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pptx" ContentType="application/vnd.openxmlformats-officedocument.presentationml.presentation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76E8" w:rsidRDefault="0008118C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</w:t>
      </w:r>
      <w:r>
        <w:rPr>
          <w:rFonts w:eastAsia="宋体" w:hint="eastAsia"/>
          <w:b/>
          <w:sz w:val="24"/>
          <w:lang w:val="en-US" w:eastAsia="zh-CN"/>
        </w:rPr>
        <w:t>50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S5-23</w:t>
      </w:r>
      <w:r w:rsidR="00D93D09">
        <w:rPr>
          <w:rFonts w:eastAsia="宋体"/>
          <w:b/>
          <w:iCs/>
          <w:sz w:val="28"/>
          <w:lang w:val="en-US" w:eastAsia="zh-CN"/>
        </w:rPr>
        <w:t>5569</w:t>
      </w:r>
    </w:p>
    <w:p w:rsidR="001176E8" w:rsidRDefault="0008118C">
      <w:pPr>
        <w:pStyle w:val="aff8"/>
        <w:rPr>
          <w:sz w:val="22"/>
          <w:szCs w:val="22"/>
        </w:rPr>
      </w:pPr>
      <w:r>
        <w:rPr>
          <w:rFonts w:eastAsia="宋体" w:hint="eastAsia"/>
          <w:sz w:val="24"/>
          <w:lang w:val="en-US" w:eastAsia="zh-CN"/>
        </w:rPr>
        <w:t>Goteborg</w:t>
      </w:r>
      <w:r>
        <w:rPr>
          <w:sz w:val="24"/>
        </w:rPr>
        <w:t xml:space="preserve">, </w:t>
      </w:r>
      <w:r>
        <w:rPr>
          <w:rFonts w:eastAsia="宋体" w:hint="eastAsia"/>
          <w:sz w:val="24"/>
          <w:lang w:val="en-US" w:eastAsia="zh-CN"/>
        </w:rPr>
        <w:t>Sweden</w:t>
      </w:r>
      <w:r>
        <w:rPr>
          <w:sz w:val="24"/>
        </w:rPr>
        <w:t>, 2</w:t>
      </w:r>
      <w:r>
        <w:rPr>
          <w:rFonts w:eastAsia="宋体" w:hint="eastAsia"/>
          <w:sz w:val="24"/>
          <w:lang w:val="en-US" w:eastAsia="zh-CN"/>
        </w:rPr>
        <w:t>1</w:t>
      </w:r>
      <w:r>
        <w:rPr>
          <w:sz w:val="24"/>
        </w:rPr>
        <w:t xml:space="preserve"> - 2</w:t>
      </w:r>
      <w:r>
        <w:rPr>
          <w:rFonts w:eastAsia="宋体" w:hint="eastAsia"/>
          <w:sz w:val="24"/>
          <w:lang w:val="en-US" w:eastAsia="zh-CN"/>
        </w:rPr>
        <w:t>5</w:t>
      </w:r>
      <w:r>
        <w:rPr>
          <w:sz w:val="24"/>
        </w:rPr>
        <w:t xml:space="preserve"> </w:t>
      </w:r>
      <w:r>
        <w:rPr>
          <w:rFonts w:eastAsia="宋体" w:hint="eastAsia"/>
          <w:sz w:val="24"/>
          <w:lang w:val="en-US" w:eastAsia="zh-CN"/>
        </w:rPr>
        <w:t>August</w:t>
      </w:r>
      <w:r>
        <w:rPr>
          <w:sz w:val="24"/>
        </w:rPr>
        <w:t xml:space="preserve"> 2023</w:t>
      </w:r>
    </w:p>
    <w:p w:rsidR="001176E8" w:rsidRDefault="001176E8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176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6E8" w:rsidRDefault="0008118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1176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76E8" w:rsidRDefault="0008118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176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76E8" w:rsidRDefault="001176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76E8">
        <w:tc>
          <w:tcPr>
            <w:tcW w:w="142" w:type="dxa"/>
            <w:tcBorders>
              <w:left w:val="single" w:sz="4" w:space="0" w:color="auto"/>
            </w:tcBorders>
          </w:tcPr>
          <w:p w:rsidR="001176E8" w:rsidRDefault="001176E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176E8" w:rsidRDefault="0008118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28.53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176E8" w:rsidRDefault="0008118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176E8" w:rsidRPr="00D93D09" w:rsidRDefault="00D93D09">
            <w:pPr>
              <w:pStyle w:val="CRCoverPage"/>
              <w:spacing w:after="0"/>
              <w:rPr>
                <w:rFonts w:hint="eastAsia"/>
                <w:b/>
                <w:sz w:val="28"/>
              </w:rPr>
            </w:pPr>
            <w:r w:rsidRPr="00D93D09">
              <w:rPr>
                <w:rFonts w:hint="eastAsia"/>
                <w:b/>
                <w:sz w:val="28"/>
              </w:rPr>
              <w:t>0</w:t>
            </w:r>
            <w:r w:rsidRPr="00D93D09">
              <w:rPr>
                <w:b/>
                <w:sz w:val="28"/>
              </w:rPr>
              <w:t>112</w:t>
            </w:r>
          </w:p>
        </w:tc>
        <w:tc>
          <w:tcPr>
            <w:tcW w:w="709" w:type="dxa"/>
          </w:tcPr>
          <w:p w:rsidR="001176E8" w:rsidRDefault="0008118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176E8" w:rsidRDefault="001176E8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1176E8" w:rsidRDefault="0008118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176E8" w:rsidRDefault="0008118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176E8" w:rsidRDefault="001176E8">
            <w:pPr>
              <w:pStyle w:val="CRCoverPage"/>
              <w:spacing w:after="0"/>
            </w:pPr>
          </w:p>
        </w:tc>
      </w:tr>
      <w:tr w:rsidR="001176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76E8" w:rsidRDefault="001176E8">
            <w:pPr>
              <w:pStyle w:val="CRCoverPage"/>
              <w:spacing w:after="0"/>
            </w:pPr>
          </w:p>
        </w:tc>
      </w:tr>
      <w:tr w:rsidR="001176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176E8" w:rsidRDefault="0008118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f9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f9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f9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f9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176E8">
        <w:tc>
          <w:tcPr>
            <w:tcW w:w="9641" w:type="dxa"/>
            <w:gridSpan w:val="9"/>
          </w:tcPr>
          <w:p w:rsidR="001176E8" w:rsidRDefault="001176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176E8" w:rsidRDefault="001176E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76E8">
        <w:tc>
          <w:tcPr>
            <w:tcW w:w="2835" w:type="dxa"/>
          </w:tcPr>
          <w:p w:rsidR="001176E8" w:rsidRDefault="0008118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1176E8" w:rsidRDefault="0008118C">
            <w:pPr>
              <w:pStyle w:val="CRCoverPage"/>
              <w:spacing w:after="0"/>
              <w:jc w:val="right"/>
            </w:pPr>
            <w:r>
              <w:t>UICC</w:t>
            </w:r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176E8" w:rsidRDefault="001176E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176E8" w:rsidRDefault="0008118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176E8" w:rsidRDefault="001176E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1176E8" w:rsidRDefault="0008118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176E8" w:rsidRDefault="0008118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176E8" w:rsidRDefault="0008118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176E8" w:rsidRDefault="0008118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1176E8" w:rsidRDefault="001176E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176E8">
        <w:tc>
          <w:tcPr>
            <w:tcW w:w="9640" w:type="dxa"/>
            <w:gridSpan w:val="11"/>
          </w:tcPr>
          <w:p w:rsidR="001176E8" w:rsidRDefault="001176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76E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176E8" w:rsidRDefault="00081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76E8" w:rsidRDefault="0008118C" w:rsidP="00605401">
            <w:pPr>
              <w:pStyle w:val="CRCoverPage"/>
              <w:spacing w:after="0"/>
              <w:rPr>
                <w:lang w:val="en-US"/>
              </w:rPr>
            </w:pPr>
            <w: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Rel-18 CR </w:t>
            </w:r>
            <w:bookmarkStart w:id="1" w:name="_GoBack"/>
            <w:bookmarkEnd w:id="1"/>
            <w:r>
              <w:rPr>
                <w:rFonts w:eastAsia="宋体" w:hint="eastAsia"/>
                <w:lang w:val="en-US" w:eastAsia="zh-CN"/>
              </w:rPr>
              <w:t>TS 28.533 Add Annex of reference architecture with integrated satellite component of management service</w:t>
            </w:r>
          </w:p>
        </w:tc>
      </w:tr>
      <w:tr w:rsidR="001176E8">
        <w:tc>
          <w:tcPr>
            <w:tcW w:w="1843" w:type="dxa"/>
            <w:tcBorders>
              <w:left w:val="single" w:sz="4" w:space="0" w:color="auto"/>
            </w:tcBorders>
          </w:tcPr>
          <w:p w:rsidR="001176E8" w:rsidRDefault="001176E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176E8" w:rsidRDefault="001176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76E8">
        <w:tc>
          <w:tcPr>
            <w:tcW w:w="1843" w:type="dxa"/>
            <w:tcBorders>
              <w:left w:val="single" w:sz="4" w:space="0" w:color="auto"/>
            </w:tcBorders>
          </w:tcPr>
          <w:p w:rsidR="001176E8" w:rsidRDefault="00081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176E8" w:rsidRDefault="0008118C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China Unicom, CATT</w:t>
            </w:r>
          </w:p>
        </w:tc>
      </w:tr>
      <w:tr w:rsidR="001176E8">
        <w:tc>
          <w:tcPr>
            <w:tcW w:w="1843" w:type="dxa"/>
            <w:tcBorders>
              <w:left w:val="single" w:sz="4" w:space="0" w:color="auto"/>
            </w:tcBorders>
          </w:tcPr>
          <w:p w:rsidR="001176E8" w:rsidRDefault="00081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176E8" w:rsidRDefault="0008118C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176E8">
        <w:tc>
          <w:tcPr>
            <w:tcW w:w="1843" w:type="dxa"/>
            <w:tcBorders>
              <w:left w:val="single" w:sz="4" w:space="0" w:color="auto"/>
            </w:tcBorders>
          </w:tcPr>
          <w:p w:rsidR="001176E8" w:rsidRDefault="001176E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176E8" w:rsidRDefault="001176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76E8">
        <w:tc>
          <w:tcPr>
            <w:tcW w:w="1843" w:type="dxa"/>
            <w:tcBorders>
              <w:left w:val="single" w:sz="4" w:space="0" w:color="auto"/>
            </w:tcBorders>
          </w:tcPr>
          <w:p w:rsidR="001176E8" w:rsidRDefault="00081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176E8" w:rsidRDefault="0008118C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 xml:space="preserve">  </w:t>
            </w:r>
            <w:r>
              <w:rPr>
                <w:rFonts w:eastAsia="宋体" w:hint="eastAsia"/>
                <w:lang w:val="en-US" w:eastAsia="zh-CN"/>
              </w:rPr>
              <w:t>OAM_NTN</w:t>
            </w:r>
          </w:p>
        </w:tc>
        <w:tc>
          <w:tcPr>
            <w:tcW w:w="567" w:type="dxa"/>
            <w:tcBorders>
              <w:left w:val="nil"/>
            </w:tcBorders>
          </w:tcPr>
          <w:p w:rsidR="001176E8" w:rsidRDefault="001176E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176E8" w:rsidRDefault="0008118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176E8" w:rsidRDefault="0008118C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2023-0</w:t>
            </w:r>
            <w:r>
              <w:rPr>
                <w:rFonts w:eastAsia="宋体" w:hint="eastAsia"/>
                <w:lang w:val="en-US" w:eastAsia="zh-CN"/>
              </w:rPr>
              <w:t>8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7</w:t>
            </w:r>
          </w:p>
        </w:tc>
      </w:tr>
      <w:tr w:rsidR="001176E8">
        <w:tc>
          <w:tcPr>
            <w:tcW w:w="1843" w:type="dxa"/>
            <w:tcBorders>
              <w:left w:val="single" w:sz="4" w:space="0" w:color="auto"/>
            </w:tcBorders>
          </w:tcPr>
          <w:p w:rsidR="001176E8" w:rsidRDefault="001176E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176E8" w:rsidRDefault="001176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176E8" w:rsidRDefault="001176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176E8" w:rsidRDefault="001176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176E8" w:rsidRDefault="001176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76E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176E8" w:rsidRDefault="00081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176E8" w:rsidRDefault="0008118C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176E8" w:rsidRDefault="001176E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176E8" w:rsidRDefault="0008118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176E8" w:rsidRDefault="0008118C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Rel-1</w:t>
            </w:r>
            <w:r>
              <w:rPr>
                <w:rFonts w:eastAsia="宋体" w:hint="eastAsia"/>
                <w:lang w:val="en-US" w:eastAsia="zh-CN"/>
              </w:rPr>
              <w:t>8</w:t>
            </w:r>
          </w:p>
        </w:tc>
      </w:tr>
      <w:tr w:rsidR="001176E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176E8" w:rsidRDefault="001176E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176E8" w:rsidRDefault="0008118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176E8" w:rsidRDefault="0008118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f9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176E8" w:rsidRDefault="000811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</w:t>
            </w:r>
            <w:r>
              <w:rPr>
                <w:i/>
                <w:sz w:val="18"/>
              </w:rPr>
              <w:t>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1176E8">
        <w:tc>
          <w:tcPr>
            <w:tcW w:w="1843" w:type="dxa"/>
          </w:tcPr>
          <w:p w:rsidR="001176E8" w:rsidRDefault="001176E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176E8" w:rsidRDefault="001176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76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176E8" w:rsidRDefault="00081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76E8" w:rsidRDefault="0008118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Introducing a new appendix that presents example reference architecture scenarios for</w:t>
            </w:r>
            <w:r>
              <w:rPr>
                <w:rFonts w:eastAsia="宋体" w:hint="eastAsia"/>
                <w:lang w:val="en-US" w:eastAsia="zh-CN"/>
              </w:rPr>
              <w:t xml:space="preserve"> 5G/4G networks with an integrated satellite component. This addition aims to provide comprehensive insights into various Management reference architecture of terrestrial and satellite networks.</w:t>
            </w:r>
          </w:p>
        </w:tc>
      </w:tr>
      <w:tr w:rsidR="001176E8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76E8" w:rsidRDefault="001176E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176E8" w:rsidRDefault="001176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76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76E8" w:rsidRDefault="00081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176E8" w:rsidRDefault="0008118C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 xml:space="preserve">Add reference architecture scenarios </w:t>
            </w:r>
            <w:r>
              <w:rPr>
                <w:rFonts w:eastAsia="宋体" w:hint="eastAsia"/>
                <w:lang w:val="en-US" w:eastAsia="zh-CN"/>
              </w:rPr>
              <w:t>for 5G/4G networks with an integrated satellite component</w:t>
            </w:r>
            <w:r>
              <w:t>.</w:t>
            </w:r>
          </w:p>
        </w:tc>
      </w:tr>
      <w:tr w:rsidR="001176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76E8" w:rsidRDefault="001176E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176E8" w:rsidRDefault="001176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76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176E8" w:rsidRDefault="00081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76E8" w:rsidRDefault="0008118C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Miss valuable information to provide guidance on integrated satellite component scenarios. </w:t>
            </w:r>
          </w:p>
        </w:tc>
      </w:tr>
      <w:tr w:rsidR="001176E8">
        <w:tc>
          <w:tcPr>
            <w:tcW w:w="2694" w:type="dxa"/>
            <w:gridSpan w:val="2"/>
          </w:tcPr>
          <w:p w:rsidR="001176E8" w:rsidRDefault="001176E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176E8" w:rsidRDefault="001176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76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176E8" w:rsidRDefault="00081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76E8" w:rsidRDefault="0008118C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proofErr w:type="spellStart"/>
            <w:r>
              <w:rPr>
                <w:rFonts w:eastAsia="宋体" w:hint="eastAsia"/>
                <w:lang w:val="en-US" w:eastAsia="zh-CN"/>
              </w:rPr>
              <w:t>A.x</w:t>
            </w:r>
            <w:proofErr w:type="spellEnd"/>
          </w:p>
        </w:tc>
      </w:tr>
      <w:tr w:rsidR="001176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76E8" w:rsidRDefault="001176E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176E8" w:rsidRDefault="001176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76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76E8" w:rsidRDefault="00117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76E8" w:rsidRDefault="0008118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176E8" w:rsidRDefault="0008118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176E8" w:rsidRDefault="001176E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176E8" w:rsidRDefault="001176E8">
            <w:pPr>
              <w:pStyle w:val="CRCoverPage"/>
              <w:spacing w:after="0"/>
              <w:ind w:left="99"/>
            </w:pPr>
          </w:p>
        </w:tc>
      </w:tr>
      <w:tr w:rsidR="001176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76E8" w:rsidRDefault="00081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76E8" w:rsidRDefault="001176E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76E8" w:rsidRDefault="0008118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176E8" w:rsidRDefault="0008118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176E8" w:rsidRDefault="0008118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176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76E8" w:rsidRDefault="0008118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76E8" w:rsidRDefault="001176E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76E8" w:rsidRDefault="0008118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176E8" w:rsidRDefault="0008118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176E8" w:rsidRDefault="0008118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176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76E8" w:rsidRDefault="0008118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76E8" w:rsidRDefault="001176E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76E8" w:rsidRDefault="0008118C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176E8" w:rsidRDefault="0008118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176E8" w:rsidRDefault="0008118C">
            <w:pPr>
              <w:pStyle w:val="CRCoverPage"/>
              <w:spacing w:after="0"/>
              <w:ind w:left="99"/>
            </w:pPr>
            <w:r>
              <w:t xml:space="preserve">TS/TR ... CR ...  </w:t>
            </w:r>
          </w:p>
        </w:tc>
      </w:tr>
      <w:tr w:rsidR="001176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76E8" w:rsidRDefault="001176E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176E8" w:rsidRDefault="001176E8">
            <w:pPr>
              <w:pStyle w:val="CRCoverPage"/>
              <w:spacing w:after="0"/>
            </w:pPr>
          </w:p>
        </w:tc>
      </w:tr>
      <w:tr w:rsidR="001176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176E8" w:rsidRDefault="00081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76E8" w:rsidRDefault="001176E8">
            <w:pPr>
              <w:pStyle w:val="CRCoverPage"/>
              <w:spacing w:after="0"/>
              <w:ind w:left="100"/>
            </w:pPr>
          </w:p>
        </w:tc>
      </w:tr>
      <w:tr w:rsidR="001176E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176E8" w:rsidRDefault="00117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176E8" w:rsidRDefault="001176E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176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76E8" w:rsidRDefault="00081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76E8" w:rsidRDefault="001176E8">
            <w:pPr>
              <w:pStyle w:val="CRCoverPage"/>
              <w:spacing w:after="0"/>
              <w:ind w:left="100"/>
            </w:pPr>
          </w:p>
        </w:tc>
      </w:tr>
    </w:tbl>
    <w:p w:rsidR="001176E8" w:rsidRDefault="001176E8">
      <w:pPr>
        <w:pStyle w:val="CRCoverPage"/>
        <w:spacing w:after="0"/>
        <w:rPr>
          <w:sz w:val="8"/>
          <w:szCs w:val="8"/>
        </w:rPr>
      </w:pPr>
    </w:p>
    <w:p w:rsidR="001176E8" w:rsidRDefault="001176E8">
      <w:pPr>
        <w:sectPr w:rsidR="001176E8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1176E8" w:rsidRDefault="001176E8"/>
    <w:p w:rsidR="001176E8" w:rsidRDefault="001176E8"/>
    <w:p w:rsidR="001176E8" w:rsidRDefault="000811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:rsidR="001176E8" w:rsidRDefault="0008118C">
      <w:pPr>
        <w:pStyle w:val="1"/>
        <w:tabs>
          <w:tab w:val="left" w:pos="1140"/>
        </w:tabs>
        <w:ind w:left="0" w:firstLine="0"/>
      </w:pPr>
      <w:bookmarkStart w:id="2" w:name="_Toc19796751"/>
      <w:bookmarkStart w:id="3" w:name="_Toc97827681"/>
      <w:bookmarkStart w:id="4" w:name="_Toc35858103"/>
      <w:bookmarkStart w:id="5" w:name="_Toc27046885"/>
      <w:r>
        <w:rPr>
          <w:lang w:val="en-US"/>
        </w:rPr>
        <w:t>Annex A (informative):</w:t>
      </w:r>
      <w:r>
        <w:rPr>
          <w:lang w:val="en-US"/>
        </w:rPr>
        <w:br/>
        <w:t>Example of deployment model</w:t>
      </w:r>
      <w:r>
        <w:rPr>
          <w:lang w:val="en-US" w:eastAsia="zh-CN"/>
        </w:rPr>
        <w:t xml:space="preserve"> with utilization of management services</w:t>
      </w:r>
      <w:bookmarkEnd w:id="2"/>
      <w:bookmarkEnd w:id="3"/>
      <w:bookmarkEnd w:id="4"/>
      <w:bookmarkEnd w:id="5"/>
    </w:p>
    <w:p w:rsidR="001176E8" w:rsidRDefault="0008118C">
      <w:pPr>
        <w:pStyle w:val="1"/>
        <w:tabs>
          <w:tab w:val="left" w:pos="1140"/>
        </w:tabs>
        <w:rPr>
          <w:ins w:id="6" w:author="孙明锐" w:date="2023-08-07T17:57:00Z"/>
          <w:lang w:val="en-US"/>
        </w:rPr>
      </w:pPr>
      <w:proofErr w:type="spellStart"/>
      <w:ins w:id="7" w:author="孙明锐" w:date="2023-08-07T17:57:00Z">
        <w:r>
          <w:rPr>
            <w:lang w:val="en-US"/>
          </w:rPr>
          <w:t>A.</w:t>
        </w:r>
      </w:ins>
      <w:ins w:id="8" w:author="孙明锐" w:date="2023-08-09T14:35:00Z">
        <w:r>
          <w:rPr>
            <w:rFonts w:eastAsia="宋体" w:hint="eastAsia"/>
            <w:lang w:val="en-US" w:eastAsia="zh-CN"/>
          </w:rPr>
          <w:t>x</w:t>
        </w:r>
      </w:ins>
      <w:proofErr w:type="spellEnd"/>
      <w:ins w:id="9" w:author="孙明锐" w:date="2023-08-07T17:57:00Z">
        <w:r>
          <w:rPr>
            <w:lang w:val="en-US"/>
          </w:rPr>
          <w:tab/>
        </w:r>
        <w:proofErr w:type="gramStart"/>
        <w:r>
          <w:rPr>
            <w:lang w:val="en-US"/>
          </w:rPr>
          <w:t>An</w:t>
        </w:r>
        <w:proofErr w:type="gramEnd"/>
        <w:r>
          <w:rPr>
            <w:lang w:val="en-US"/>
          </w:rPr>
          <w:t xml:space="preserve"> example of </w:t>
        </w:r>
        <w:r>
          <w:rPr>
            <w:lang w:val="en-US" w:eastAsia="zh-CN"/>
          </w:rPr>
          <w:t>reference a</w:t>
        </w:r>
        <w:r>
          <w:rPr>
            <w:lang w:val="en-US"/>
          </w:rPr>
          <w:t xml:space="preserve">rchitecture </w:t>
        </w:r>
        <w:r>
          <w:rPr>
            <w:lang w:val="en-US"/>
          </w:rPr>
          <w:t>scenarios for 5G</w:t>
        </w:r>
        <w:r>
          <w:rPr>
            <w:lang w:val="en-US" w:eastAsia="zh-CN"/>
          </w:rPr>
          <w:t>/4G</w:t>
        </w:r>
        <w:r>
          <w:rPr>
            <w:lang w:val="en-US"/>
          </w:rPr>
          <w:t xml:space="preserve"> networks with an integrated satellite component</w:t>
        </w:r>
      </w:ins>
    </w:p>
    <w:p w:rsidR="001176E8" w:rsidRDefault="0008118C">
      <w:pPr>
        <w:overflowPunct w:val="0"/>
        <w:autoSpaceDE w:val="0"/>
        <w:autoSpaceDN w:val="0"/>
        <w:adjustRightInd w:val="0"/>
        <w:rPr>
          <w:ins w:id="10" w:author="孙明锐" w:date="2023-08-07T17:57:00Z"/>
          <w:rFonts w:ascii="Arial" w:hAnsi="Arial"/>
          <w:sz w:val="36"/>
          <w:lang w:val="en-US" w:eastAsia="zh-CN"/>
        </w:rPr>
      </w:pPr>
      <w:ins w:id="11" w:author="孙明锐" w:date="2023-08-07T17:57:00Z">
        <w:r>
          <w:rPr>
            <w:rFonts w:eastAsia="等线"/>
            <w:lang w:val="en-US" w:eastAsia="zh-CN" w:bidi="ar"/>
          </w:rPr>
          <w:t xml:space="preserve">The 3GPP Management system </w:t>
        </w:r>
      </w:ins>
      <w:ins w:id="12" w:author="孙明锐" w:date="2023-08-09T14:35:00Z">
        <w:r>
          <w:rPr>
            <w:rFonts w:eastAsia="等线" w:hint="eastAsia"/>
            <w:lang w:val="en-US" w:eastAsia="zh-CN" w:bidi="ar"/>
          </w:rPr>
          <w:t xml:space="preserve">can </w:t>
        </w:r>
      </w:ins>
      <w:ins w:id="13" w:author="孙明锐" w:date="2023-08-07T17:57:00Z">
        <w:r>
          <w:rPr>
            <w:rFonts w:eastAsia="等线"/>
            <w:lang w:val="en-US" w:eastAsia="zh-CN" w:bidi="ar"/>
          </w:rPr>
          <w:t>manag</w:t>
        </w:r>
      </w:ins>
      <w:ins w:id="14" w:author="孙明锐" w:date="2023-08-09T14:35:00Z">
        <w:r>
          <w:rPr>
            <w:rFonts w:eastAsia="等线" w:hint="eastAsia"/>
            <w:lang w:val="en-US" w:eastAsia="zh-CN" w:bidi="ar"/>
          </w:rPr>
          <w:t>e</w:t>
        </w:r>
      </w:ins>
      <w:ins w:id="15" w:author="孙明锐" w:date="2023-08-07T17:57:00Z">
        <w:r>
          <w:rPr>
            <w:rFonts w:eastAsia="等线"/>
            <w:lang w:val="en-US" w:eastAsia="zh-CN" w:bidi="ar"/>
          </w:rPr>
          <w:t xml:space="preserve"> the 3GPP RAN:</w:t>
        </w:r>
      </w:ins>
    </w:p>
    <w:p w:rsidR="001176E8" w:rsidRDefault="0008118C">
      <w:pPr>
        <w:overflowPunct w:val="0"/>
        <w:autoSpaceDE w:val="0"/>
        <w:autoSpaceDN w:val="0"/>
        <w:adjustRightInd w:val="0"/>
        <w:rPr>
          <w:ins w:id="16" w:author="孙明锐" w:date="2023-08-07T17:57:00Z"/>
          <w:rFonts w:ascii="Arial" w:hAnsi="Arial"/>
          <w:sz w:val="36"/>
          <w:lang w:val="en-US" w:eastAsia="zh-CN"/>
        </w:rPr>
      </w:pPr>
      <w:ins w:id="17" w:author="孙明锐" w:date="2023-08-07T17:57:00Z">
        <w:r>
          <w:rPr>
            <w:rFonts w:eastAsia="等线"/>
            <w:lang w:val="en-US" w:eastAsia="zh-CN" w:bidi="ar"/>
          </w:rPr>
          <w:object w:dxaOrig="9140" w:dyaOrig="271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6.75pt;height:135.75pt" o:ole="">
              <v:imagedata r:id="rId13" o:title=""/>
            </v:shape>
            <o:OLEObject Type="Embed" ProgID="PowerPoint.Show.12" ShapeID="_x0000_i1025" DrawAspect="Content" ObjectID="_1753280321" r:id="rId14"/>
          </w:object>
        </w:r>
      </w:ins>
    </w:p>
    <w:p w:rsidR="001176E8" w:rsidRDefault="0008118C">
      <w:pPr>
        <w:overflowPunct w:val="0"/>
        <w:autoSpaceDE w:val="0"/>
        <w:autoSpaceDN w:val="0"/>
        <w:adjustRightInd w:val="0"/>
        <w:jc w:val="center"/>
        <w:rPr>
          <w:ins w:id="18" w:author="孙明锐" w:date="2023-08-07T17:57:00Z"/>
          <w:lang w:val="en-US" w:eastAsia="zh-CN"/>
        </w:rPr>
      </w:pPr>
      <w:ins w:id="19" w:author="孙明锐" w:date="2023-08-07T17:57:00Z">
        <w:r>
          <w:rPr>
            <w:rFonts w:ascii="Arial" w:eastAsia="等线" w:hAnsi="Arial" w:cs="Arial"/>
            <w:b/>
            <w:lang w:val="en-US" w:eastAsia="zh-CN" w:bidi="ar"/>
          </w:rPr>
          <w:t>Figure A.x.1: Architecture of 3GPP management system managing the 3GPP RAN</w:t>
        </w:r>
      </w:ins>
    </w:p>
    <w:p w:rsidR="001176E8" w:rsidRDefault="0008118C">
      <w:pPr>
        <w:overflowPunct w:val="0"/>
        <w:autoSpaceDE w:val="0"/>
        <w:autoSpaceDN w:val="0"/>
        <w:adjustRightInd w:val="0"/>
        <w:rPr>
          <w:ins w:id="20" w:author="孙明锐" w:date="2023-08-07T17:57:00Z"/>
          <w:rFonts w:ascii="Arial" w:hAnsi="Arial"/>
          <w:sz w:val="36"/>
          <w:lang w:val="en-US" w:eastAsia="zh-CN"/>
        </w:rPr>
      </w:pPr>
      <w:ins w:id="21" w:author="孙明锐" w:date="2023-08-07T17:57:00Z">
        <w:r>
          <w:rPr>
            <w:rFonts w:eastAsia="等线"/>
            <w:lang w:val="en-US" w:eastAsia="zh-CN" w:bidi="ar"/>
          </w:rPr>
          <w:t>The 3GPP Management system</w:t>
        </w:r>
      </w:ins>
      <w:ins w:id="22" w:author="孙明锐" w:date="2023-08-09T14:35:00Z">
        <w:r>
          <w:rPr>
            <w:rFonts w:eastAsia="等线" w:hint="eastAsia"/>
            <w:lang w:val="en-US" w:eastAsia="zh-CN" w:bidi="ar"/>
          </w:rPr>
          <w:t xml:space="preserve"> can</w:t>
        </w:r>
      </w:ins>
      <w:ins w:id="23" w:author="孙明锐" w:date="2023-08-07T17:57:00Z">
        <w:r>
          <w:rPr>
            <w:rFonts w:eastAsia="等线"/>
            <w:lang w:val="en-US" w:eastAsia="zh-CN" w:bidi="ar"/>
          </w:rPr>
          <w:t xml:space="preserve"> manages the non-3GPP RAN:</w:t>
        </w:r>
      </w:ins>
    </w:p>
    <w:p w:rsidR="001176E8" w:rsidRDefault="0008118C">
      <w:pPr>
        <w:overflowPunct w:val="0"/>
        <w:autoSpaceDE w:val="0"/>
        <w:autoSpaceDN w:val="0"/>
        <w:adjustRightInd w:val="0"/>
        <w:rPr>
          <w:ins w:id="24" w:author="孙明锐" w:date="2023-08-07T17:57:00Z"/>
          <w:lang w:val="en-US"/>
        </w:rPr>
      </w:pPr>
      <w:ins w:id="25" w:author="孙明锐" w:date="2023-08-07T17:57:00Z">
        <w:r>
          <w:rPr>
            <w:rFonts w:eastAsia="等线"/>
            <w:lang w:val="en-US" w:eastAsia="zh-CN" w:bidi="ar"/>
          </w:rPr>
          <w:object w:dxaOrig="9140" w:dyaOrig="2710">
            <v:shape id="_x0000_i1026" type="#_x0000_t75" style="width:456.75pt;height:135.75pt" o:ole="">
              <v:imagedata r:id="rId15" o:title=""/>
            </v:shape>
            <o:OLEObject Type="Embed" ProgID="PowerPoint.Show.12" ShapeID="_x0000_i1026" DrawAspect="Content" ObjectID="_1753280322" r:id="rId16"/>
          </w:object>
        </w:r>
      </w:ins>
    </w:p>
    <w:p w:rsidR="001176E8" w:rsidRDefault="0008118C">
      <w:pPr>
        <w:overflowPunct w:val="0"/>
        <w:autoSpaceDE w:val="0"/>
        <w:autoSpaceDN w:val="0"/>
        <w:adjustRightInd w:val="0"/>
        <w:jc w:val="center"/>
        <w:rPr>
          <w:ins w:id="26" w:author="孙明锐" w:date="2023-08-07T17:57:00Z"/>
          <w:rFonts w:ascii="Arial" w:hAnsi="Arial"/>
          <w:sz w:val="36"/>
          <w:lang w:val="en-US" w:eastAsia="zh-CN"/>
        </w:rPr>
      </w:pPr>
      <w:ins w:id="27" w:author="孙明锐" w:date="2023-08-07T17:57:00Z">
        <w:r>
          <w:rPr>
            <w:rFonts w:ascii="Arial" w:eastAsia="等线" w:hAnsi="Arial" w:cs="Arial"/>
            <w:b/>
            <w:lang w:val="en-US" w:eastAsia="zh-CN" w:bidi="ar"/>
          </w:rPr>
          <w:t>Figure A.x.2: Architecture of 3GPP management system managing the non-3GPP RAN</w:t>
        </w:r>
      </w:ins>
    </w:p>
    <w:p w:rsidR="001176E8" w:rsidRDefault="0008118C">
      <w:pPr>
        <w:overflowPunct w:val="0"/>
        <w:autoSpaceDE w:val="0"/>
        <w:autoSpaceDN w:val="0"/>
        <w:adjustRightInd w:val="0"/>
        <w:rPr>
          <w:ins w:id="28" w:author="孙明锐" w:date="2023-08-07T17:57:00Z"/>
          <w:lang w:val="en-US" w:eastAsia="zh-CN"/>
        </w:rPr>
      </w:pPr>
      <w:ins w:id="29" w:author="孙明锐" w:date="2023-08-07T17:57:00Z">
        <w:r>
          <w:rPr>
            <w:rFonts w:eastAsia="等线"/>
            <w:lang w:val="en-US" w:eastAsia="zh-CN" w:bidi="ar"/>
          </w:rPr>
          <w:t>The 3GPP Management system can directly manage the satellite transport network:</w:t>
        </w:r>
      </w:ins>
    </w:p>
    <w:p w:rsidR="001176E8" w:rsidRDefault="0008118C">
      <w:pPr>
        <w:overflowPunct w:val="0"/>
        <w:autoSpaceDE w:val="0"/>
        <w:autoSpaceDN w:val="0"/>
        <w:adjustRightInd w:val="0"/>
        <w:jc w:val="center"/>
        <w:rPr>
          <w:ins w:id="30" w:author="孙明锐" w:date="2023-08-07T17:57:00Z"/>
          <w:lang w:val="en-US"/>
        </w:rPr>
      </w:pPr>
      <w:ins w:id="31" w:author="孙明锐" w:date="2023-08-07T17:57:00Z">
        <w:r>
          <w:rPr>
            <w:rFonts w:eastAsia="等线"/>
            <w:lang w:val="en-US" w:eastAsia="zh-CN" w:bidi="ar"/>
          </w:rPr>
          <w:object w:dxaOrig="9140" w:dyaOrig="2710">
            <v:shape id="_x0000_i1027" type="#_x0000_t75" style="width:456.75pt;height:135.75pt" o:ole="">
              <v:imagedata r:id="rId17" o:title=""/>
            </v:shape>
            <o:OLEObject Type="Embed" ProgID="PowerPoint.Show.12" ShapeID="_x0000_i1027" DrawAspect="Content" ObjectID="_1753280323" r:id="rId18"/>
          </w:object>
        </w:r>
      </w:ins>
    </w:p>
    <w:p w:rsidR="001176E8" w:rsidRDefault="0008118C">
      <w:pPr>
        <w:overflowPunct w:val="0"/>
        <w:autoSpaceDE w:val="0"/>
        <w:autoSpaceDN w:val="0"/>
        <w:adjustRightInd w:val="0"/>
        <w:jc w:val="center"/>
        <w:rPr>
          <w:ins w:id="32" w:author="孙明锐" w:date="2023-08-07T17:57:00Z"/>
          <w:rFonts w:ascii="Arial" w:hAnsi="Arial" w:cs="Arial"/>
          <w:b/>
          <w:lang w:val="en-US"/>
        </w:rPr>
      </w:pPr>
      <w:ins w:id="33" w:author="孙明锐" w:date="2023-08-07T17:57:00Z">
        <w:r>
          <w:rPr>
            <w:rFonts w:ascii="Arial" w:eastAsia="等线" w:hAnsi="Arial" w:cs="Arial"/>
            <w:b/>
            <w:lang w:val="en-US" w:eastAsia="zh-CN" w:bidi="ar"/>
          </w:rPr>
          <w:t xml:space="preserve">Figure </w:t>
        </w:r>
        <w:r>
          <w:rPr>
            <w:rFonts w:ascii="Arial" w:eastAsia="等线" w:hAnsi="Arial" w:cs="Arial"/>
            <w:b/>
            <w:lang w:val="en-US" w:eastAsia="zh-CN" w:bidi="ar"/>
          </w:rPr>
          <w:t>A.x.3: Architecture of 3GPP management system managing the satellite transport network</w:t>
        </w:r>
      </w:ins>
    </w:p>
    <w:p w:rsidR="001176E8" w:rsidRDefault="001176E8">
      <w:pPr>
        <w:overflowPunct w:val="0"/>
        <w:autoSpaceDE w:val="0"/>
        <w:autoSpaceDN w:val="0"/>
        <w:adjustRightInd w:val="0"/>
        <w:rPr>
          <w:ins w:id="34" w:author="孙明锐" w:date="2023-08-07T17:57:00Z"/>
          <w:lang w:val="en-US" w:eastAsia="zh-CN"/>
        </w:rPr>
      </w:pPr>
    </w:p>
    <w:p w:rsidR="001176E8" w:rsidRDefault="0008118C">
      <w:pPr>
        <w:overflowPunct w:val="0"/>
        <w:autoSpaceDE w:val="0"/>
        <w:autoSpaceDN w:val="0"/>
        <w:adjustRightInd w:val="0"/>
        <w:rPr>
          <w:ins w:id="35" w:author="孙明锐" w:date="2023-08-07T17:57:00Z"/>
          <w:rFonts w:ascii="Arial" w:hAnsi="Arial"/>
          <w:sz w:val="36"/>
          <w:lang w:val="en-US" w:eastAsia="zh-CN"/>
        </w:rPr>
      </w:pPr>
      <w:ins w:id="36" w:author="孙明锐" w:date="2023-08-07T17:57:00Z">
        <w:r>
          <w:rPr>
            <w:rFonts w:eastAsia="等线"/>
            <w:lang w:val="en-US" w:eastAsia="zh-CN" w:bidi="ar"/>
          </w:rPr>
          <w:t xml:space="preserve">The 3GPP Management system </w:t>
        </w:r>
      </w:ins>
      <w:ins w:id="37" w:author="孙明锐" w:date="2023-08-09T14:35:00Z">
        <w:r>
          <w:rPr>
            <w:rFonts w:eastAsia="等线" w:hint="eastAsia"/>
            <w:lang w:val="en-US" w:eastAsia="zh-CN" w:bidi="ar"/>
          </w:rPr>
          <w:t xml:space="preserve">can </w:t>
        </w:r>
      </w:ins>
      <w:ins w:id="38" w:author="孙明锐" w:date="2023-08-07T17:57:00Z">
        <w:r>
          <w:rPr>
            <w:rFonts w:eastAsia="等线"/>
            <w:lang w:val="en-US" w:eastAsia="zh-CN" w:bidi="ar"/>
          </w:rPr>
          <w:t>work in coordination with the satellite transport network management system:</w:t>
        </w:r>
      </w:ins>
    </w:p>
    <w:p w:rsidR="001176E8" w:rsidRDefault="001176E8">
      <w:pPr>
        <w:overflowPunct w:val="0"/>
        <w:autoSpaceDE w:val="0"/>
        <w:autoSpaceDN w:val="0"/>
        <w:adjustRightInd w:val="0"/>
        <w:rPr>
          <w:ins w:id="39" w:author="孙明锐" w:date="2023-08-07T17:57:00Z"/>
          <w:lang w:val="en-US" w:eastAsia="zh-CN"/>
        </w:rPr>
      </w:pPr>
    </w:p>
    <w:p w:rsidR="001176E8" w:rsidRDefault="0008118C">
      <w:pPr>
        <w:overflowPunct w:val="0"/>
        <w:autoSpaceDE w:val="0"/>
        <w:autoSpaceDN w:val="0"/>
        <w:adjustRightInd w:val="0"/>
        <w:jc w:val="center"/>
        <w:rPr>
          <w:ins w:id="40" w:author="孙明锐" w:date="2023-08-07T17:57:00Z"/>
          <w:lang w:val="en-US"/>
        </w:rPr>
      </w:pPr>
      <w:ins w:id="41" w:author="孙明锐" w:date="2023-08-07T17:57:00Z">
        <w:r>
          <w:rPr>
            <w:rFonts w:eastAsia="等线"/>
            <w:lang w:val="en-US" w:eastAsia="zh-CN" w:bidi="ar"/>
          </w:rPr>
          <w:object w:dxaOrig="9150" w:dyaOrig="2710">
            <v:shape id="_x0000_i1028" type="#_x0000_t75" style="width:457.5pt;height:135.75pt" o:ole="">
              <v:imagedata r:id="rId19" o:title=""/>
            </v:shape>
            <o:OLEObject Type="Embed" ProgID="PowerPoint.Show.12" ShapeID="_x0000_i1028" DrawAspect="Content" ObjectID="_1753280324" r:id="rId20"/>
          </w:object>
        </w:r>
      </w:ins>
    </w:p>
    <w:p w:rsidR="001176E8" w:rsidRDefault="0008118C">
      <w:pPr>
        <w:overflowPunct w:val="0"/>
        <w:autoSpaceDE w:val="0"/>
        <w:autoSpaceDN w:val="0"/>
        <w:adjustRightInd w:val="0"/>
        <w:jc w:val="center"/>
        <w:rPr>
          <w:ins w:id="42" w:author="孙明锐" w:date="2023-08-07T17:57:00Z"/>
          <w:rFonts w:ascii="Arial" w:hAnsi="Arial" w:cs="Arial"/>
          <w:b/>
          <w:lang w:val="en-US"/>
        </w:rPr>
      </w:pPr>
      <w:ins w:id="43" w:author="孙明锐" w:date="2023-08-07T17:57:00Z">
        <w:r>
          <w:rPr>
            <w:rFonts w:ascii="Arial" w:eastAsia="等线" w:hAnsi="Arial" w:cs="Arial"/>
            <w:b/>
            <w:lang w:val="en-US" w:eastAsia="zh-CN" w:bidi="ar"/>
          </w:rPr>
          <w:t xml:space="preserve">Figure A.x.4: Architecture </w:t>
        </w:r>
        <w:r>
          <w:rPr>
            <w:rFonts w:ascii="Arial" w:eastAsia="等线" w:hAnsi="Arial" w:cs="Arial"/>
            <w:b/>
            <w:lang w:val="en-US" w:eastAsia="zh-CN" w:bidi="ar"/>
          </w:rPr>
          <w:t>of 3GPP management system in coordination with the satellite transport network management system</w:t>
        </w:r>
      </w:ins>
    </w:p>
    <w:p w:rsidR="001176E8" w:rsidRDefault="001176E8">
      <w:pPr>
        <w:jc w:val="center"/>
        <w:rPr>
          <w:ins w:id="44" w:author="孙明锐" w:date="2023-08-07T15:16:00Z"/>
        </w:rPr>
      </w:pPr>
    </w:p>
    <w:p w:rsidR="001176E8" w:rsidRDefault="001176E8"/>
    <w:p w:rsidR="001176E8" w:rsidRDefault="000811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rFonts w:eastAsia="宋体" w:hint="eastAsia"/>
          <w:b/>
          <w:i/>
          <w:lang w:val="en-US" w:eastAsia="zh-CN"/>
        </w:rPr>
        <w:t>End of</w:t>
      </w:r>
      <w:r>
        <w:rPr>
          <w:b/>
          <w:i/>
        </w:rPr>
        <w:t xml:space="preserve"> change</w:t>
      </w:r>
    </w:p>
    <w:p w:rsidR="001176E8" w:rsidRDefault="001176E8">
      <w:pPr>
        <w:keepNext/>
        <w:keepLines/>
        <w:spacing w:before="180"/>
        <w:ind w:left="1134" w:hanging="1134"/>
        <w:outlineLvl w:val="1"/>
      </w:pPr>
    </w:p>
    <w:sectPr w:rsidR="001176E8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118C" w:rsidRDefault="0008118C">
      <w:pPr>
        <w:spacing w:after="0"/>
      </w:pPr>
      <w:r>
        <w:separator/>
      </w:r>
    </w:p>
  </w:endnote>
  <w:endnote w:type="continuationSeparator" w:id="0">
    <w:p w:rsidR="0008118C" w:rsidRDefault="000811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Calibri">
    <w:altName w:val="Arial"/>
    <w:charset w:val="00"/>
    <w:family w:val="swiss"/>
    <w:pitch w:val="default"/>
    <w:sig w:usb0="E4002EFF" w:usb1="C000247B" w:usb2="00000009" w:usb3="00000000" w:csb0="2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Helvetica-Bold">
    <w:altName w:val="Arial"/>
    <w:charset w:val="00"/>
    <w:family w:val="roman"/>
    <w:pitch w:val="default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118C" w:rsidRDefault="0008118C">
      <w:pPr>
        <w:spacing w:after="0"/>
      </w:pPr>
      <w:r>
        <w:separator/>
      </w:r>
    </w:p>
  </w:footnote>
  <w:footnote w:type="continuationSeparator" w:id="0">
    <w:p w:rsidR="0008118C" w:rsidRDefault="0008118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6E8" w:rsidRDefault="0008118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6E8" w:rsidRDefault="001176E8">
    <w:pPr>
      <w:pStyle w:val="aff8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6E8" w:rsidRDefault="0008118C">
    <w:pPr>
      <w:pStyle w:val="af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6E8" w:rsidRDefault="001176E8">
    <w:pPr>
      <w:pStyle w:val="a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4B00B13"/>
    <w:multiLevelType w:val="multilevel"/>
    <w:tmpl w:val="04B00B13"/>
    <w:lvl w:ilvl="0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15FE7"/>
    <w:multiLevelType w:val="multilevel"/>
    <w:tmpl w:val="10C15FE7"/>
    <w:lvl w:ilvl="0">
      <w:start w:val="1"/>
      <w:numFmt w:val="bullet"/>
      <w:pStyle w:val="IB3"/>
      <w:lvlText w:val=""/>
      <w:lvlJc w:val="left"/>
      <w:pPr>
        <w:tabs>
          <w:tab w:val="left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851723A"/>
    <w:multiLevelType w:val="multilevel"/>
    <w:tmpl w:val="2851723A"/>
    <w:lvl w:ilvl="0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1B1077"/>
    <w:multiLevelType w:val="multilevel"/>
    <w:tmpl w:val="2E1B1077"/>
    <w:lvl w:ilvl="0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>
      <w:start w:val="1"/>
      <w:numFmt w:val="lowerLetter"/>
      <w:pStyle w:val="List21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pStyle w:val="List31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pStyle w:val="List41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pStyle w:val="List51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2E7B620B"/>
    <w:multiLevelType w:val="multilevel"/>
    <w:tmpl w:val="2E7B620B"/>
    <w:lvl w:ilvl="0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5C80964"/>
    <w:multiLevelType w:val="multilevel"/>
    <w:tmpl w:val="35C80964"/>
    <w:lvl w:ilvl="0">
      <w:start w:val="1"/>
      <w:numFmt w:val="decimal"/>
      <w:pStyle w:val="IBN"/>
      <w:lvlText w:val="%1)"/>
      <w:lvlJc w:val="left"/>
      <w:pPr>
        <w:tabs>
          <w:tab w:val="left" w:pos="644"/>
        </w:tabs>
        <w:ind w:left="284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4F2D3CBA"/>
    <w:multiLevelType w:val="multilevel"/>
    <w:tmpl w:val="4F2D3CBA"/>
    <w:lvl w:ilvl="0">
      <w:start w:val="1"/>
      <w:numFmt w:val="lowerLetter"/>
      <w:pStyle w:val="IBL"/>
      <w:lvlText w:val="%1)"/>
      <w:lvlJc w:val="left"/>
      <w:pPr>
        <w:tabs>
          <w:tab w:val="left" w:pos="360"/>
        </w:tabs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5D443802"/>
    <w:multiLevelType w:val="multilevel"/>
    <w:tmpl w:val="5D44380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pStyle w:val="Lista2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E2071C"/>
    <w:multiLevelType w:val="multilevel"/>
    <w:tmpl w:val="64E2071C"/>
    <w:lvl w:ilvl="0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3828FB"/>
    <w:multiLevelType w:val="multilevel"/>
    <w:tmpl w:val="723828FB"/>
    <w:lvl w:ilvl="0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DE2808"/>
    <w:multiLevelType w:val="multilevel"/>
    <w:tmpl w:val="75DE2808"/>
    <w:lvl w:ilvl="0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79156C54"/>
    <w:multiLevelType w:val="multilevel"/>
    <w:tmpl w:val="79156C54"/>
    <w:lvl w:ilvl="0">
      <w:start w:val="1"/>
      <w:numFmt w:val="bullet"/>
      <w:pStyle w:val="IB2"/>
      <w:lvlText w:val="-"/>
      <w:lvlJc w:val="left"/>
      <w:pPr>
        <w:tabs>
          <w:tab w:val="left" w:pos="644"/>
        </w:tabs>
        <w:ind w:left="284" w:firstLine="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multilevel"/>
    <w:tmpl w:val="7BC330F5"/>
    <w:lvl w:ilvl="0">
      <w:start w:val="1"/>
      <w:numFmt w:val="bullet"/>
      <w:pStyle w:val="CharCharCharCharCharChar1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7"/>
  </w:num>
  <w:num w:numId="6">
    <w:abstractNumId w:val="17"/>
  </w:num>
  <w:num w:numId="7">
    <w:abstractNumId w:val="12"/>
  </w:num>
  <w:num w:numId="8">
    <w:abstractNumId w:val="6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5"/>
  </w:num>
  <w:num w:numId="12">
    <w:abstractNumId w:val="9"/>
  </w:num>
  <w:num w:numId="13">
    <w:abstractNumId w:val="14"/>
  </w:num>
  <w:num w:numId="14">
    <w:abstractNumId w:val="3"/>
  </w:num>
  <w:num w:numId="15">
    <w:abstractNumId w:val="4"/>
  </w:num>
  <w:num w:numId="16">
    <w:abstractNumId w:val="16"/>
  </w:num>
  <w:num w:numId="17">
    <w:abstractNumId w:val="10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667F"/>
    <w:rsid w:val="00022E4A"/>
    <w:rsid w:val="00060B3A"/>
    <w:rsid w:val="00066492"/>
    <w:rsid w:val="0008118C"/>
    <w:rsid w:val="00091801"/>
    <w:rsid w:val="000A6394"/>
    <w:rsid w:val="000B7FED"/>
    <w:rsid w:val="000C038A"/>
    <w:rsid w:val="000C2A73"/>
    <w:rsid w:val="000C6598"/>
    <w:rsid w:val="000D1D32"/>
    <w:rsid w:val="000D44B3"/>
    <w:rsid w:val="000E014D"/>
    <w:rsid w:val="000E2A0B"/>
    <w:rsid w:val="000E5BA0"/>
    <w:rsid w:val="000E757E"/>
    <w:rsid w:val="001176E8"/>
    <w:rsid w:val="001229AC"/>
    <w:rsid w:val="00125D34"/>
    <w:rsid w:val="0013558D"/>
    <w:rsid w:val="00145D43"/>
    <w:rsid w:val="0015057E"/>
    <w:rsid w:val="00155361"/>
    <w:rsid w:val="00192C46"/>
    <w:rsid w:val="001935C9"/>
    <w:rsid w:val="001A08B3"/>
    <w:rsid w:val="001A7B60"/>
    <w:rsid w:val="001B52F0"/>
    <w:rsid w:val="001B7A65"/>
    <w:rsid w:val="001E293E"/>
    <w:rsid w:val="001E41F3"/>
    <w:rsid w:val="001F08CD"/>
    <w:rsid w:val="00215587"/>
    <w:rsid w:val="0026004D"/>
    <w:rsid w:val="002640DD"/>
    <w:rsid w:val="00266352"/>
    <w:rsid w:val="00272E36"/>
    <w:rsid w:val="00275D12"/>
    <w:rsid w:val="002831F7"/>
    <w:rsid w:val="00284FEB"/>
    <w:rsid w:val="00285205"/>
    <w:rsid w:val="002860C4"/>
    <w:rsid w:val="002B5741"/>
    <w:rsid w:val="002E472E"/>
    <w:rsid w:val="002F5BEA"/>
    <w:rsid w:val="00305409"/>
    <w:rsid w:val="00333210"/>
    <w:rsid w:val="00337585"/>
    <w:rsid w:val="0034108E"/>
    <w:rsid w:val="003609EF"/>
    <w:rsid w:val="0036231A"/>
    <w:rsid w:val="00374DD4"/>
    <w:rsid w:val="003A49CB"/>
    <w:rsid w:val="003C1DFC"/>
    <w:rsid w:val="003C7D67"/>
    <w:rsid w:val="003D6A0E"/>
    <w:rsid w:val="003E1A36"/>
    <w:rsid w:val="003F0FEA"/>
    <w:rsid w:val="00410371"/>
    <w:rsid w:val="004242F1"/>
    <w:rsid w:val="004262C8"/>
    <w:rsid w:val="004440CC"/>
    <w:rsid w:val="004764A3"/>
    <w:rsid w:val="00487DE4"/>
    <w:rsid w:val="004A52C6"/>
    <w:rsid w:val="004A55CC"/>
    <w:rsid w:val="004B75B7"/>
    <w:rsid w:val="004C3B43"/>
    <w:rsid w:val="004C665F"/>
    <w:rsid w:val="004D1D31"/>
    <w:rsid w:val="005009D9"/>
    <w:rsid w:val="0051580D"/>
    <w:rsid w:val="00526DAF"/>
    <w:rsid w:val="00546491"/>
    <w:rsid w:val="00547111"/>
    <w:rsid w:val="00552668"/>
    <w:rsid w:val="0056101D"/>
    <w:rsid w:val="005658F2"/>
    <w:rsid w:val="00591152"/>
    <w:rsid w:val="00592D74"/>
    <w:rsid w:val="005D6EAF"/>
    <w:rsid w:val="005E2C44"/>
    <w:rsid w:val="00605401"/>
    <w:rsid w:val="00621188"/>
    <w:rsid w:val="00621FDB"/>
    <w:rsid w:val="006257ED"/>
    <w:rsid w:val="00625836"/>
    <w:rsid w:val="00654A48"/>
    <w:rsid w:val="0065536E"/>
    <w:rsid w:val="006647EF"/>
    <w:rsid w:val="00665C47"/>
    <w:rsid w:val="00674AE5"/>
    <w:rsid w:val="0068622F"/>
    <w:rsid w:val="00695808"/>
    <w:rsid w:val="006B46FB"/>
    <w:rsid w:val="006D7273"/>
    <w:rsid w:val="006E21FB"/>
    <w:rsid w:val="006E7A12"/>
    <w:rsid w:val="006F4EDF"/>
    <w:rsid w:val="00715DBA"/>
    <w:rsid w:val="0071724B"/>
    <w:rsid w:val="00723B87"/>
    <w:rsid w:val="00780ED7"/>
    <w:rsid w:val="00785599"/>
    <w:rsid w:val="00792342"/>
    <w:rsid w:val="007977A8"/>
    <w:rsid w:val="007B512A"/>
    <w:rsid w:val="007C2097"/>
    <w:rsid w:val="007C3E9F"/>
    <w:rsid w:val="007D6A07"/>
    <w:rsid w:val="007F7259"/>
    <w:rsid w:val="008040A8"/>
    <w:rsid w:val="008279FA"/>
    <w:rsid w:val="00832AAB"/>
    <w:rsid w:val="00842979"/>
    <w:rsid w:val="0084559C"/>
    <w:rsid w:val="008626E7"/>
    <w:rsid w:val="00870C91"/>
    <w:rsid w:val="00870EE7"/>
    <w:rsid w:val="00875FE7"/>
    <w:rsid w:val="00880A55"/>
    <w:rsid w:val="008863B9"/>
    <w:rsid w:val="008A45A6"/>
    <w:rsid w:val="008B7764"/>
    <w:rsid w:val="008D39FE"/>
    <w:rsid w:val="008F3789"/>
    <w:rsid w:val="008F686C"/>
    <w:rsid w:val="00903F0A"/>
    <w:rsid w:val="009148DE"/>
    <w:rsid w:val="00926FD5"/>
    <w:rsid w:val="00934FFD"/>
    <w:rsid w:val="00941E30"/>
    <w:rsid w:val="009449FF"/>
    <w:rsid w:val="00962F97"/>
    <w:rsid w:val="00973F45"/>
    <w:rsid w:val="009777D9"/>
    <w:rsid w:val="00991B88"/>
    <w:rsid w:val="009A099C"/>
    <w:rsid w:val="009A5753"/>
    <w:rsid w:val="009A579D"/>
    <w:rsid w:val="009D156C"/>
    <w:rsid w:val="009D41C2"/>
    <w:rsid w:val="009E3297"/>
    <w:rsid w:val="009F734F"/>
    <w:rsid w:val="00A1069F"/>
    <w:rsid w:val="00A1435A"/>
    <w:rsid w:val="00A2171B"/>
    <w:rsid w:val="00A246B6"/>
    <w:rsid w:val="00A47E70"/>
    <w:rsid w:val="00A50CF0"/>
    <w:rsid w:val="00A512EB"/>
    <w:rsid w:val="00A7671C"/>
    <w:rsid w:val="00A76F8D"/>
    <w:rsid w:val="00A907F0"/>
    <w:rsid w:val="00AA2CBC"/>
    <w:rsid w:val="00AC5820"/>
    <w:rsid w:val="00AD1CD8"/>
    <w:rsid w:val="00AD3AA6"/>
    <w:rsid w:val="00AE5DD8"/>
    <w:rsid w:val="00AF310E"/>
    <w:rsid w:val="00B13F88"/>
    <w:rsid w:val="00B234DB"/>
    <w:rsid w:val="00B258BB"/>
    <w:rsid w:val="00B5369E"/>
    <w:rsid w:val="00B55F93"/>
    <w:rsid w:val="00B67B97"/>
    <w:rsid w:val="00B722D8"/>
    <w:rsid w:val="00B84279"/>
    <w:rsid w:val="00B87128"/>
    <w:rsid w:val="00B968C8"/>
    <w:rsid w:val="00BA3EC5"/>
    <w:rsid w:val="00BA51D9"/>
    <w:rsid w:val="00BB5DFC"/>
    <w:rsid w:val="00BD279D"/>
    <w:rsid w:val="00BD34E5"/>
    <w:rsid w:val="00BD6BB8"/>
    <w:rsid w:val="00BE6F14"/>
    <w:rsid w:val="00BF27A2"/>
    <w:rsid w:val="00C12D8A"/>
    <w:rsid w:val="00C25FF7"/>
    <w:rsid w:val="00C45F44"/>
    <w:rsid w:val="00C66BA2"/>
    <w:rsid w:val="00C95985"/>
    <w:rsid w:val="00CA2CFC"/>
    <w:rsid w:val="00CC5026"/>
    <w:rsid w:val="00CC68D0"/>
    <w:rsid w:val="00CD6C0B"/>
    <w:rsid w:val="00CF5C18"/>
    <w:rsid w:val="00D00F0E"/>
    <w:rsid w:val="00D03F9A"/>
    <w:rsid w:val="00D06D51"/>
    <w:rsid w:val="00D14DE7"/>
    <w:rsid w:val="00D24991"/>
    <w:rsid w:val="00D402A2"/>
    <w:rsid w:val="00D50255"/>
    <w:rsid w:val="00D555C3"/>
    <w:rsid w:val="00D56077"/>
    <w:rsid w:val="00D60CCD"/>
    <w:rsid w:val="00D649C3"/>
    <w:rsid w:val="00D66520"/>
    <w:rsid w:val="00D93D09"/>
    <w:rsid w:val="00D959B8"/>
    <w:rsid w:val="00DE34CF"/>
    <w:rsid w:val="00E054E2"/>
    <w:rsid w:val="00E13F3D"/>
    <w:rsid w:val="00E34898"/>
    <w:rsid w:val="00E71E02"/>
    <w:rsid w:val="00EA5EB3"/>
    <w:rsid w:val="00EB09B7"/>
    <w:rsid w:val="00EE7D7C"/>
    <w:rsid w:val="00F01566"/>
    <w:rsid w:val="00F17DD4"/>
    <w:rsid w:val="00F25D98"/>
    <w:rsid w:val="00F300FB"/>
    <w:rsid w:val="00F429D8"/>
    <w:rsid w:val="00F53069"/>
    <w:rsid w:val="00F737EC"/>
    <w:rsid w:val="00F81C08"/>
    <w:rsid w:val="00FB6386"/>
    <w:rsid w:val="00FC655C"/>
    <w:rsid w:val="00FD2687"/>
    <w:rsid w:val="00FF2343"/>
    <w:rsid w:val="00FF2C57"/>
    <w:rsid w:val="054279E2"/>
    <w:rsid w:val="18AE001B"/>
    <w:rsid w:val="2B24638E"/>
    <w:rsid w:val="4FD85A20"/>
    <w:rsid w:val="73023A44"/>
    <w:rsid w:val="77E00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5B3ECD"/>
  <w15:docId w15:val="{7392F4B9-9183-4B14-861B-24E78CA02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1" w:count="371"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Normal Indent" w:unhideWhenUsed="1"/>
    <w:lsdException w:name="index heading" w:unhideWhenUsed="1"/>
    <w:lsdException w:name="caption" w:unhideWhenUsed="1"/>
    <w:lsdException w:name="table of figures" w:unhideWhenUsed="1"/>
    <w:lsdException w:name="envelope address" w:unhideWhenUsed="1"/>
    <w:lsdException w:name="envelope return" w:unhideWhenUsed="1"/>
    <w:lsdException w:name="line number" w:semiHidden="1" w:unhideWhenUsed="1" w:qFormat="0"/>
    <w:lsdException w:name="endnote reference" w:semiHidden="1" w:unhideWhenUsed="1" w:qFormat="0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 Number 3" w:unhideWhenUsed="1"/>
    <w:lsdException w:name="List Number 4" w:unhideWhenUsed="1"/>
    <w:lsdException w:name="List Number 5" w:unhideWhenUsed="1"/>
    <w:lsdException w:name="Closing" w:unhideWhenUsed="1"/>
    <w:lsdException w:name="Signature" w:unhideWhenUsed="1"/>
    <w:lsdException w:name="Default Paragraph Font" w:semiHidden="1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Emphasis" w:uiPriority="20"/>
    <w:lsdException w:name="Plain Text" w:unhideWhenUsed="1"/>
    <w:lsdException w:name="E-mail Signature" w:unhideWhenUsed="1"/>
    <w:lsdException w:name="HTML Top of Form" w:semiHidden="1" w:uiPriority="99" w:unhideWhenUsed="1" w:qFormat="0"/>
    <w:lsdException w:name="HTML Bottom of Form" w:semiHidden="1" w:uiPriority="99" w:unhideWhenUsed="1" w:qFormat="0"/>
    <w:lsdException w:name="Normal (Web)" w:unhideWhenUsed="1"/>
    <w:lsdException w:name="HTML Acronym" w:semiHidden="1" w:unhideWhenUsed="1" w:qFormat="0"/>
    <w:lsdException w:name="HTML Address" w:unhideWhenUsed="1"/>
    <w:lsdException w:name="HTML Cite" w:semiHidden="1" w:unhideWhenUsed="1" w:qFormat="0"/>
    <w:lsdException w:name="HTML Code" w:semiHidden="1" w:unhideWhenUsed="1" w:qFormat="0"/>
    <w:lsdException w:name="HTML Definition" w:semiHidden="1" w:unhideWhenUsed="1" w:qFormat="0"/>
    <w:lsdException w:name="HTML Keyboard" w:semiHidden="1" w:unhideWhenUsed="1" w:qFormat="0"/>
    <w:lsdException w:name="HTML Preformatted" w:unhideWhenUsed="1"/>
    <w:lsdException w:name="HTML Sample" w:semiHidden="1" w:unhideWhenUsed="1" w:qFormat="0"/>
    <w:lsdException w:name="HTML Typewriter" w:semiHidden="1" w:unhideWhenUsed="1" w:qFormat="0"/>
    <w:lsdException w:name="HTML Variable" w:semiHidden="1" w:unhideWhenUsed="1" w:qFormat="0"/>
    <w:lsdException w:name="Normal Table" w:semiHidden="1" w:uiPriority="99" w:unhideWhenUsed="1"/>
    <w:lsdException w:name="No List" w:semiHidden="1" w:uiPriority="99" w:unhideWhenUsed="1" w:qFormat="0"/>
    <w:lsdException w:name="Outline List 1" w:semiHidden="1" w:uiPriority="99" w:unhideWhenUsed="1" w:qFormat="0"/>
    <w:lsdException w:name="Outline List 2" w:semiHidden="1" w:uiPriority="99" w:unhideWhenUsed="1" w:qFormat="0"/>
    <w:lsdException w:name="Outline List 3" w:semiHidden="1" w:uiPriority="99" w:unhideWhenUsed="1" w:qFormat="0"/>
    <w:lsdException w:name="Table Simple 1" w:semiHidden="1" w:unhideWhenUsed="1" w:qFormat="0"/>
    <w:lsdException w:name="Table Simple 2" w:semiHidden="1" w:unhideWhenUsed="1" w:qFormat="0"/>
    <w:lsdException w:name="Table Simple 3" w:semiHidden="1" w:unhideWhenUsed="1" w:qFormat="0"/>
    <w:lsdException w:name="Table Classic 1" w:semiHidden="1" w:unhideWhenUsed="1" w:qFormat="0"/>
    <w:lsdException w:name="Table Classic 2" w:semiHidden="1" w:unhideWhenUsed="1" w:qFormat="0"/>
    <w:lsdException w:name="Table Classic 3" w:semiHidden="1" w:unhideWhenUsed="1" w:qFormat="0"/>
    <w:lsdException w:name="Table Classic 4" w:semiHidden="1" w:unhideWhenUsed="1" w:qFormat="0"/>
    <w:lsdException w:name="Table Colorful 1" w:semiHidden="1" w:unhideWhenUsed="1" w:qFormat="0"/>
    <w:lsdException w:name="Table Colorful 2" w:semiHidden="1" w:unhideWhenUsed="1" w:qFormat="0"/>
    <w:lsdException w:name="Table Colorful 3" w:semiHidden="1" w:unhideWhenUsed="1" w:qFormat="0"/>
    <w:lsdException w:name="Table Columns 1" w:semiHidden="1" w:unhideWhenUsed="1" w:qFormat="0"/>
    <w:lsdException w:name="Table Columns 2" w:semiHidden="1" w:unhideWhenUsed="1" w:qFormat="0"/>
    <w:lsdException w:name="Table Columns 3" w:semiHidden="1" w:unhideWhenUsed="1" w:qFormat="0"/>
    <w:lsdException w:name="Table Columns 4" w:semiHidden="1" w:unhideWhenUsed="1" w:qFormat="0"/>
    <w:lsdException w:name="Table Columns 5" w:semiHidden="1" w:unhideWhenUsed="1" w:qFormat="0"/>
    <w:lsdException w:name="Table Grid 1" w:semiHidden="1" w:unhideWhenUsed="1" w:qFormat="0"/>
    <w:lsdException w:name="Table Grid 2" w:semiHidden="1" w:unhideWhenUsed="1" w:qFormat="0"/>
    <w:lsdException w:name="Table Grid 3" w:semiHidden="1" w:unhideWhenUsed="1" w:qFormat="0"/>
    <w:lsdException w:name="Table Grid 4" w:semiHidden="1" w:unhideWhenUsed="1" w:qFormat="0"/>
    <w:lsdException w:name="Table Grid 5" w:semiHidden="1" w:unhideWhenUsed="1" w:qFormat="0"/>
    <w:lsdException w:name="Table Grid 6" w:semiHidden="1" w:unhideWhenUsed="1" w:qFormat="0"/>
    <w:lsdException w:name="Table Grid 7" w:semiHidden="1" w:unhideWhenUsed="1" w:qFormat="0"/>
    <w:lsdException w:name="Table Grid 8" w:semiHidden="1" w:unhideWhenUsed="1" w:qFormat="0"/>
    <w:lsdException w:name="Table List 1" w:semiHidden="1" w:unhideWhenUsed="1" w:qFormat="0"/>
    <w:lsdException w:name="Table List 2" w:semiHidden="1" w:unhideWhenUsed="1" w:qFormat="0"/>
    <w:lsdException w:name="Table List 3" w:semiHidden="1" w:unhideWhenUsed="1" w:qFormat="0"/>
    <w:lsdException w:name="Table List 4" w:semiHidden="1" w:unhideWhenUsed="1" w:qFormat="0"/>
    <w:lsdException w:name="Table List 5" w:semiHidden="1" w:unhideWhenUsed="1" w:qFormat="0"/>
    <w:lsdException w:name="Table List 6" w:semiHidden="1" w:unhideWhenUsed="1" w:qFormat="0"/>
    <w:lsdException w:name="Table List 7" w:semiHidden="1" w:unhideWhenUsed="1" w:qFormat="0"/>
    <w:lsdException w:name="Table List 8" w:semiHidden="1" w:unhideWhenUsed="1" w:qFormat="0"/>
    <w:lsdException w:name="Table 3D effects 1" w:semiHidden="1" w:unhideWhenUsed="1" w:qFormat="0"/>
    <w:lsdException w:name="Table 3D effects 2" w:semiHidden="1" w:unhideWhenUsed="1" w:qFormat="0"/>
    <w:lsdException w:name="Table 3D effects 3" w:semiHidden="1" w:unhideWhenUsed="1" w:qFormat="0"/>
    <w:lsdException w:name="Table Contemporary" w:semiHidden="1" w:unhideWhenUsed="1" w:qFormat="0"/>
    <w:lsdException w:name="Table Elegant" w:semiHidden="1" w:unhideWhenUsed="1" w:qFormat="0"/>
    <w:lsdException w:name="Table Professional" w:semiHidden="1" w:unhideWhenUsed="1" w:qFormat="0"/>
    <w:lsdException w:name="Table Subtle 1" w:semiHidden="1" w:unhideWhenUsed="1" w:qFormat="0"/>
    <w:lsdException w:name="Table Subtle 2" w:semiHidden="1" w:unhideWhenUsed="1" w:qFormat="0"/>
    <w:lsdException w:name="Table Web 1" w:semiHidden="1" w:unhideWhenUsed="1" w:qFormat="0"/>
    <w:lsdException w:name="Table Web 2" w:semiHidden="1" w:unhideWhenUsed="1" w:qFormat="0"/>
    <w:lsdException w:name="Table Web 3" w:semiHidden="1" w:unhideWhenUsed="1" w:qFormat="0"/>
    <w:lsdException w:name="Table Grid" w:semiHidden="1" w:uiPriority="59" w:unhideWhenUsed="1"/>
    <w:lsdException w:name="Table Theme" w:semiHidden="1" w:unhideWhenUsed="1" w:qFormat="0"/>
    <w:lsdException w:name="Placeholder Text" w:semiHidden="1" w:uiPriority="99" w:qFormat="0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0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 w:qFormat="0"/>
    <w:lsdException w:name="TOC Heading" w:semiHidden="1" w:uiPriority="39" w:unhideWhenUsed="1"/>
    <w:lsdException w:name="Plain Table 1" w:uiPriority="41" w:qFormat="0"/>
    <w:lsdException w:name="Plain Table 2" w:uiPriority="42" w:qFormat="0"/>
    <w:lsdException w:name="Plain Table 3" w:uiPriority="43" w:qFormat="0"/>
    <w:lsdException w:name="Plain Table 4" w:uiPriority="44" w:qFormat="0"/>
    <w:lsdException w:name="Plain Table 5" w:uiPriority="45" w:qFormat="0"/>
    <w:lsdException w:name="Grid Table Light" w:uiPriority="40" w:qFormat="0"/>
    <w:lsdException w:name="Grid Table 1 Light" w:uiPriority="46" w:qFormat="0"/>
    <w:lsdException w:name="Grid Table 2" w:uiPriority="47" w:qFormat="0"/>
    <w:lsdException w:name="Grid Table 3" w:uiPriority="48" w:qFormat="0"/>
    <w:lsdException w:name="Grid Table 4" w:uiPriority="49" w:qFormat="0"/>
    <w:lsdException w:name="Grid Table 5 Dark" w:uiPriority="50" w:qFormat="0"/>
    <w:lsdException w:name="Grid Table 6 Colorful" w:uiPriority="51" w:qFormat="0"/>
    <w:lsdException w:name="Grid Table 7 Colorful" w:uiPriority="52" w:qFormat="0"/>
    <w:lsdException w:name="Grid Table 1 Light Accent 1" w:uiPriority="46" w:qFormat="0"/>
    <w:lsdException w:name="Grid Table 2 Accent 1" w:uiPriority="47" w:qFormat="0"/>
    <w:lsdException w:name="Grid Table 3 Accent 1" w:uiPriority="48" w:qFormat="0"/>
    <w:lsdException w:name="Grid Table 4 Accent 1" w:uiPriority="49" w:qFormat="0"/>
    <w:lsdException w:name="Grid Table 5 Dark Accent 1" w:uiPriority="50" w:qFormat="0"/>
    <w:lsdException w:name="Grid Table 6 Colorful Accent 1" w:uiPriority="51" w:qFormat="0"/>
    <w:lsdException w:name="Grid Table 7 Colorful Accent 1" w:uiPriority="52" w:qFormat="0"/>
    <w:lsdException w:name="Grid Table 1 Light Accent 2" w:uiPriority="46" w:qFormat="0"/>
    <w:lsdException w:name="Grid Table 2 Accent 2" w:uiPriority="47" w:qFormat="0"/>
    <w:lsdException w:name="Grid Table 3 Accent 2" w:uiPriority="48" w:qFormat="0"/>
    <w:lsdException w:name="Grid Table 4 Accent 2" w:uiPriority="49" w:qFormat="0"/>
    <w:lsdException w:name="Grid Table 5 Dark Accent 2" w:uiPriority="50" w:qFormat="0"/>
    <w:lsdException w:name="Grid Table 6 Colorful Accent 2" w:uiPriority="51" w:qFormat="0"/>
    <w:lsdException w:name="Grid Table 7 Colorful Accent 2" w:uiPriority="52" w:qFormat="0"/>
    <w:lsdException w:name="Grid Table 1 Light Accent 3" w:uiPriority="46" w:qFormat="0"/>
    <w:lsdException w:name="Grid Table 2 Accent 3" w:uiPriority="47" w:qFormat="0"/>
    <w:lsdException w:name="Grid Table 3 Accent 3" w:uiPriority="48" w:qFormat="0"/>
    <w:lsdException w:name="Grid Table 4 Accent 3" w:uiPriority="49" w:qFormat="0"/>
    <w:lsdException w:name="Grid Table 5 Dark Accent 3" w:uiPriority="50" w:qFormat="0"/>
    <w:lsdException w:name="Grid Table 6 Colorful Accent 3" w:uiPriority="51" w:qFormat="0"/>
    <w:lsdException w:name="Grid Table 7 Colorful Accent 3" w:uiPriority="52" w:qFormat="0"/>
    <w:lsdException w:name="Grid Table 1 Light Accent 4" w:uiPriority="46" w:qFormat="0"/>
    <w:lsdException w:name="Grid Table 2 Accent 4" w:uiPriority="47" w:qFormat="0"/>
    <w:lsdException w:name="Grid Table 3 Accent 4" w:uiPriority="48" w:qFormat="0"/>
    <w:lsdException w:name="Grid Table 4 Accent 4" w:uiPriority="49" w:qFormat="0"/>
    <w:lsdException w:name="Grid Table 5 Dark Accent 4" w:uiPriority="50" w:qFormat="0"/>
    <w:lsdException w:name="Grid Table 6 Colorful Accent 4" w:uiPriority="51" w:qFormat="0"/>
    <w:lsdException w:name="Grid Table 7 Colorful Accent 4" w:uiPriority="52" w:qFormat="0"/>
    <w:lsdException w:name="Grid Table 1 Light Accent 5" w:uiPriority="46" w:qFormat="0"/>
    <w:lsdException w:name="Grid Table 2 Accent 5" w:uiPriority="47" w:qFormat="0"/>
    <w:lsdException w:name="Grid Table 3 Accent 5" w:uiPriority="48" w:qFormat="0"/>
    <w:lsdException w:name="Grid Table 4 Accent 5" w:uiPriority="49" w:qFormat="0"/>
    <w:lsdException w:name="Grid Table 5 Dark Accent 5" w:uiPriority="50" w:qFormat="0"/>
    <w:lsdException w:name="Grid Table 6 Colorful Accent 5" w:uiPriority="51" w:qFormat="0"/>
    <w:lsdException w:name="Grid Table 7 Colorful Accent 5" w:uiPriority="52" w:qFormat="0"/>
    <w:lsdException w:name="Grid Table 1 Light Accent 6" w:uiPriority="46" w:qFormat="0"/>
    <w:lsdException w:name="Grid Table 2 Accent 6" w:uiPriority="47" w:qFormat="0"/>
    <w:lsdException w:name="Grid Table 3 Accent 6" w:uiPriority="48" w:qFormat="0"/>
    <w:lsdException w:name="Grid Table 4 Accent 6" w:uiPriority="49" w:qFormat="0"/>
    <w:lsdException w:name="Grid Table 5 Dark Accent 6" w:uiPriority="50" w:qFormat="0"/>
    <w:lsdException w:name="Grid Table 6 Colorful Accent 6" w:uiPriority="51" w:qFormat="0"/>
    <w:lsdException w:name="Grid Table 7 Colorful Accent 6" w:uiPriority="52" w:qFormat="0"/>
    <w:lsdException w:name="List Table 1 Light" w:uiPriority="46" w:qFormat="0"/>
    <w:lsdException w:name="List Table 2" w:uiPriority="47" w:qFormat="0"/>
    <w:lsdException w:name="List Table 3" w:uiPriority="48" w:qFormat="0"/>
    <w:lsdException w:name="List Table 4" w:uiPriority="49" w:qFormat="0"/>
    <w:lsdException w:name="List Table 5 Dark" w:uiPriority="50" w:qFormat="0"/>
    <w:lsdException w:name="List Table 6 Colorful" w:uiPriority="51" w:qFormat="0"/>
    <w:lsdException w:name="List Table 7 Colorful" w:uiPriority="52" w:qFormat="0"/>
    <w:lsdException w:name="List Table 1 Light Accent 1" w:uiPriority="46" w:qFormat="0"/>
    <w:lsdException w:name="List Table 2 Accent 1" w:uiPriority="47" w:qFormat="0"/>
    <w:lsdException w:name="List Table 3 Accent 1" w:uiPriority="48" w:qFormat="0"/>
    <w:lsdException w:name="List Table 4 Accent 1" w:uiPriority="49" w:qFormat="0"/>
    <w:lsdException w:name="List Table 5 Dark Accent 1" w:uiPriority="50" w:qFormat="0"/>
    <w:lsdException w:name="List Table 6 Colorful Accent 1" w:uiPriority="51" w:qFormat="0"/>
    <w:lsdException w:name="List Table 7 Colorful Accent 1" w:uiPriority="52" w:qFormat="0"/>
    <w:lsdException w:name="List Table 1 Light Accent 2" w:uiPriority="46" w:qFormat="0"/>
    <w:lsdException w:name="List Table 2 Accent 2" w:uiPriority="47" w:qFormat="0"/>
    <w:lsdException w:name="List Table 3 Accent 2" w:uiPriority="48" w:qFormat="0"/>
    <w:lsdException w:name="List Table 4 Accent 2" w:uiPriority="49" w:qFormat="0"/>
    <w:lsdException w:name="List Table 5 Dark Accent 2" w:uiPriority="50" w:qFormat="0"/>
    <w:lsdException w:name="List Table 6 Colorful Accent 2" w:uiPriority="51" w:qFormat="0"/>
    <w:lsdException w:name="List Table 7 Colorful Accent 2" w:uiPriority="52" w:qFormat="0"/>
    <w:lsdException w:name="List Table 1 Light Accent 3" w:uiPriority="46" w:qFormat="0"/>
    <w:lsdException w:name="List Table 2 Accent 3" w:uiPriority="47" w:qFormat="0"/>
    <w:lsdException w:name="List Table 3 Accent 3" w:uiPriority="48" w:qFormat="0"/>
    <w:lsdException w:name="List Table 4 Accent 3" w:uiPriority="49" w:qFormat="0"/>
    <w:lsdException w:name="List Table 5 Dark Accent 3" w:uiPriority="50" w:qFormat="0"/>
    <w:lsdException w:name="List Table 6 Colorful Accent 3" w:uiPriority="51" w:qFormat="0"/>
    <w:lsdException w:name="List Table 7 Colorful Accent 3" w:uiPriority="52" w:qFormat="0"/>
    <w:lsdException w:name="List Table 1 Light Accent 4" w:uiPriority="46" w:qFormat="0"/>
    <w:lsdException w:name="List Table 2 Accent 4" w:uiPriority="47" w:qFormat="0"/>
    <w:lsdException w:name="List Table 3 Accent 4" w:uiPriority="48" w:qFormat="0"/>
    <w:lsdException w:name="List Table 4 Accent 4" w:uiPriority="49" w:qFormat="0"/>
    <w:lsdException w:name="List Table 5 Dark Accent 4" w:uiPriority="50" w:qFormat="0"/>
    <w:lsdException w:name="List Table 6 Colorful Accent 4" w:uiPriority="51" w:qFormat="0"/>
    <w:lsdException w:name="List Table 7 Colorful Accent 4" w:uiPriority="52" w:qFormat="0"/>
    <w:lsdException w:name="List Table 1 Light Accent 5" w:uiPriority="46" w:qFormat="0"/>
    <w:lsdException w:name="List Table 2 Accent 5" w:uiPriority="47" w:qFormat="0"/>
    <w:lsdException w:name="List Table 3 Accent 5" w:uiPriority="48" w:qFormat="0"/>
    <w:lsdException w:name="List Table 4 Accent 5" w:uiPriority="49" w:qFormat="0"/>
    <w:lsdException w:name="List Table 5 Dark Accent 5" w:uiPriority="50" w:qFormat="0"/>
    <w:lsdException w:name="List Table 6 Colorful Accent 5" w:uiPriority="51" w:qFormat="0"/>
    <w:lsdException w:name="List Table 7 Colorful Accent 5" w:uiPriority="52" w:qFormat="0"/>
    <w:lsdException w:name="List Table 1 Light Accent 6" w:uiPriority="46" w:qFormat="0"/>
    <w:lsdException w:name="List Table 2 Accent 6" w:uiPriority="47" w:qFormat="0"/>
    <w:lsdException w:name="List Table 3 Accent 6" w:uiPriority="48" w:qFormat="0"/>
    <w:lsdException w:name="List Table 4 Accent 6" w:uiPriority="49" w:qFormat="0"/>
    <w:lsdException w:name="List Table 5 Dark Accent 6" w:uiPriority="50" w:qFormat="0"/>
    <w:lsdException w:name="List Table 6 Colorful Accent 6" w:uiPriority="51" w:qFormat="0"/>
    <w:lsdException w:name="List Table 7 Colorful Accent 6" w:uiPriority="52" w:qFormat="0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2"/>
    <w:next w:val="a"/>
    <w:qFormat/>
    <w:pPr>
      <w:ind w:left="1985" w:hanging="1985"/>
    </w:pPr>
  </w:style>
  <w:style w:type="paragraph" w:styleId="52">
    <w:name w:val="toc 5"/>
    <w:basedOn w:val="42"/>
    <w:next w:val="a"/>
    <w:qFormat/>
    <w:pPr>
      <w:ind w:left="1701" w:hanging="1701"/>
    </w:pPr>
  </w:style>
  <w:style w:type="paragraph" w:styleId="42">
    <w:name w:val="toc 4"/>
    <w:basedOn w:val="33"/>
    <w:next w:val="a"/>
    <w:uiPriority w:val="39"/>
    <w:qFormat/>
    <w:pPr>
      <w:ind w:left="1418" w:hanging="1418"/>
    </w:pPr>
  </w:style>
  <w:style w:type="paragraph" w:styleId="33">
    <w:name w:val="toc 3"/>
    <w:basedOn w:val="22"/>
    <w:next w:val="a"/>
    <w:uiPriority w:val="39"/>
    <w:qFormat/>
    <w:pPr>
      <w:ind w:left="1134" w:hanging="1134"/>
    </w:pPr>
  </w:style>
  <w:style w:type="paragraph" w:styleId="22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unhideWhenUsed/>
    <w:qFormat/>
    <w:pPr>
      <w:spacing w:after="0"/>
    </w:pPr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4"/>
    <w:qFormat/>
    <w:pPr>
      <w:ind w:left="1135"/>
    </w:pPr>
  </w:style>
  <w:style w:type="paragraph" w:styleId="24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1">
    <w:name w:val="index 8"/>
    <w:basedOn w:val="a"/>
    <w:next w:val="a"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unhideWhenUsed/>
    <w:qFormat/>
    <w:pPr>
      <w:spacing w:after="0"/>
    </w:pPr>
  </w:style>
  <w:style w:type="paragraph" w:styleId="ad">
    <w:name w:val="Normal Indent"/>
    <w:basedOn w:val="a"/>
    <w:unhideWhenUsed/>
    <w:qFormat/>
    <w:pPr>
      <w:ind w:left="720"/>
    </w:pPr>
  </w:style>
  <w:style w:type="paragraph" w:styleId="ae">
    <w:name w:val="caption"/>
    <w:basedOn w:val="a"/>
    <w:next w:val="a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3">
    <w:name w:val="index 5"/>
    <w:basedOn w:val="a"/>
    <w:next w:val="a"/>
    <w:unhideWhenUsed/>
    <w:qFormat/>
    <w:pPr>
      <w:spacing w:after="0"/>
      <w:ind w:left="1000" w:hanging="200"/>
    </w:pPr>
  </w:style>
  <w:style w:type="paragraph" w:styleId="af">
    <w:name w:val="envelope address"/>
    <w:basedOn w:val="a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link w:val="af1"/>
    <w:qFormat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3">
    <w:name w:val="annotation text"/>
    <w:basedOn w:val="a"/>
    <w:link w:val="af4"/>
    <w:qFormat/>
  </w:style>
  <w:style w:type="paragraph" w:styleId="62">
    <w:name w:val="index 6"/>
    <w:basedOn w:val="a"/>
    <w:next w:val="a"/>
    <w:unhideWhenUsed/>
    <w:qFormat/>
    <w:pPr>
      <w:spacing w:after="0"/>
      <w:ind w:left="1200" w:hanging="200"/>
    </w:pPr>
  </w:style>
  <w:style w:type="paragraph" w:styleId="af5">
    <w:name w:val="Salutation"/>
    <w:basedOn w:val="a"/>
    <w:next w:val="a"/>
    <w:link w:val="af6"/>
    <w:qFormat/>
  </w:style>
  <w:style w:type="paragraph" w:styleId="35">
    <w:name w:val="Body Text 3"/>
    <w:basedOn w:val="a"/>
    <w:link w:val="36"/>
    <w:unhideWhenUsed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unhideWhenUsed/>
    <w:qFormat/>
    <w:pPr>
      <w:spacing w:after="0"/>
      <w:ind w:left="4252"/>
    </w:pPr>
  </w:style>
  <w:style w:type="paragraph" w:styleId="af9">
    <w:name w:val="Body Text"/>
    <w:basedOn w:val="a"/>
    <w:link w:val="afa"/>
    <w:unhideWhenUsed/>
    <w:qFormat/>
    <w:pPr>
      <w:spacing w:after="120"/>
    </w:pPr>
  </w:style>
  <w:style w:type="paragraph" w:styleId="afb">
    <w:name w:val="Body Text Indent"/>
    <w:basedOn w:val="a"/>
    <w:link w:val="afc"/>
    <w:unhideWhenUsed/>
    <w:qFormat/>
    <w:pPr>
      <w:spacing w:after="120"/>
      <w:ind w:left="283"/>
    </w:pPr>
  </w:style>
  <w:style w:type="paragraph" w:styleId="3">
    <w:name w:val="List Number 3"/>
    <w:basedOn w:val="a"/>
    <w:unhideWhenUsed/>
    <w:qFormat/>
    <w:pPr>
      <w:numPr>
        <w:numId w:val="1"/>
      </w:numPr>
      <w:contextualSpacing/>
    </w:pPr>
  </w:style>
  <w:style w:type="paragraph" w:styleId="afd">
    <w:name w:val="List Continue"/>
    <w:basedOn w:val="a"/>
    <w:unhideWhenUsed/>
    <w:qFormat/>
    <w:pPr>
      <w:spacing w:after="120"/>
      <w:ind w:left="283"/>
      <w:contextualSpacing/>
    </w:pPr>
  </w:style>
  <w:style w:type="paragraph" w:styleId="afe">
    <w:name w:val="Block Text"/>
    <w:basedOn w:val="a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unhideWhenUsed/>
    <w:qFormat/>
    <w:pPr>
      <w:spacing w:after="0"/>
    </w:pPr>
    <w:rPr>
      <w:i/>
      <w:iCs/>
    </w:rPr>
  </w:style>
  <w:style w:type="paragraph" w:styleId="44">
    <w:name w:val="index 4"/>
    <w:basedOn w:val="a"/>
    <w:next w:val="a"/>
    <w:unhideWhenUsed/>
    <w:qFormat/>
    <w:pPr>
      <w:spacing w:after="0"/>
      <w:ind w:left="800" w:hanging="200"/>
    </w:pPr>
  </w:style>
  <w:style w:type="paragraph" w:styleId="aff">
    <w:name w:val="Plain Text"/>
    <w:basedOn w:val="a"/>
    <w:link w:val="aff0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4">
    <w:name w:val="List Bullet 5"/>
    <w:basedOn w:val="43"/>
    <w:qFormat/>
    <w:pPr>
      <w:ind w:left="1702"/>
    </w:pPr>
  </w:style>
  <w:style w:type="paragraph" w:styleId="4">
    <w:name w:val="List Number 4"/>
    <w:basedOn w:val="a"/>
    <w:unhideWhenUsed/>
    <w:qFormat/>
    <w:pPr>
      <w:numPr>
        <w:numId w:val="2"/>
      </w:numPr>
      <w:contextualSpacing/>
    </w:pPr>
  </w:style>
  <w:style w:type="paragraph" w:styleId="82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37">
    <w:name w:val="index 3"/>
    <w:basedOn w:val="a"/>
    <w:next w:val="a"/>
    <w:unhideWhenUsed/>
    <w:qFormat/>
    <w:pPr>
      <w:spacing w:after="0"/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5">
    <w:name w:val="Body Text Indent 2"/>
    <w:basedOn w:val="a"/>
    <w:link w:val="26"/>
    <w:unhideWhenUsed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unhideWhenUsed/>
    <w:qFormat/>
    <w:pPr>
      <w:spacing w:after="0"/>
    </w:pPr>
  </w:style>
  <w:style w:type="paragraph" w:styleId="55">
    <w:name w:val="List Continue 5"/>
    <w:basedOn w:val="a"/>
    <w:unhideWhenUsed/>
    <w:qFormat/>
    <w:pPr>
      <w:spacing w:after="120"/>
      <w:ind w:left="1415"/>
      <w:contextualSpacing/>
    </w:pPr>
  </w:style>
  <w:style w:type="paragraph" w:styleId="aff5">
    <w:name w:val="Balloon Text"/>
    <w:basedOn w:val="a"/>
    <w:link w:val="aff6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link w:val="aff9"/>
    <w:qFormat/>
    <w:pPr>
      <w:jc w:val="center"/>
    </w:pPr>
    <w:rPr>
      <w:i/>
    </w:rPr>
  </w:style>
  <w:style w:type="paragraph" w:styleId="aff8">
    <w:name w:val="header"/>
    <w:link w:val="affa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fb">
    <w:name w:val="envelope return"/>
    <w:basedOn w:val="a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c">
    <w:name w:val="Signature"/>
    <w:basedOn w:val="a"/>
    <w:link w:val="affd"/>
    <w:unhideWhenUsed/>
    <w:qFormat/>
    <w:pPr>
      <w:spacing w:after="0"/>
      <w:ind w:left="4252"/>
    </w:pPr>
  </w:style>
  <w:style w:type="paragraph" w:styleId="45">
    <w:name w:val="List Continue 4"/>
    <w:basedOn w:val="a"/>
    <w:unhideWhenUsed/>
    <w:qFormat/>
    <w:pPr>
      <w:spacing w:after="120"/>
      <w:ind w:left="1132"/>
      <w:contextualSpacing/>
    </w:pPr>
  </w:style>
  <w:style w:type="paragraph" w:styleId="affe">
    <w:name w:val="index heading"/>
    <w:basedOn w:val="a"/>
    <w:next w:val="12"/>
    <w:unhideWhenUsed/>
    <w:qFormat/>
    <w:rPr>
      <w:rFonts w:asciiTheme="majorHAnsi" w:eastAsiaTheme="majorEastAsia" w:hAnsiTheme="majorHAnsi" w:cstheme="majorBidi"/>
      <w:b/>
      <w:bCs/>
    </w:r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afff">
    <w:name w:val="Subtitle"/>
    <w:basedOn w:val="a"/>
    <w:next w:val="a"/>
    <w:link w:val="afff0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unhideWhenUsed/>
    <w:qFormat/>
    <w:pPr>
      <w:numPr>
        <w:numId w:val="3"/>
      </w:numPr>
      <w:contextualSpacing/>
    </w:pPr>
  </w:style>
  <w:style w:type="paragraph" w:styleId="afff1">
    <w:name w:val="footnote text"/>
    <w:basedOn w:val="a"/>
    <w:link w:val="afff2"/>
    <w:qFormat/>
    <w:pPr>
      <w:keepLines/>
      <w:spacing w:after="0"/>
      <w:ind w:left="454" w:hanging="454"/>
    </w:pPr>
    <w:rPr>
      <w:sz w:val="16"/>
    </w:rPr>
  </w:style>
  <w:style w:type="paragraph" w:styleId="56">
    <w:name w:val="List 5"/>
    <w:basedOn w:val="46"/>
    <w:qFormat/>
    <w:pPr>
      <w:ind w:left="1702"/>
    </w:pPr>
  </w:style>
  <w:style w:type="paragraph" w:styleId="46">
    <w:name w:val="List 4"/>
    <w:basedOn w:val="32"/>
    <w:qFormat/>
    <w:pPr>
      <w:ind w:left="1418"/>
    </w:pPr>
  </w:style>
  <w:style w:type="paragraph" w:styleId="38">
    <w:name w:val="Body Text Indent 3"/>
    <w:basedOn w:val="a"/>
    <w:link w:val="39"/>
    <w:unhideWhenUsed/>
    <w:qFormat/>
    <w:pPr>
      <w:spacing w:after="120"/>
      <w:ind w:left="283"/>
    </w:pPr>
    <w:rPr>
      <w:sz w:val="16"/>
      <w:szCs w:val="16"/>
    </w:rPr>
  </w:style>
  <w:style w:type="paragraph" w:styleId="72">
    <w:name w:val="index 7"/>
    <w:basedOn w:val="a"/>
    <w:next w:val="a"/>
    <w:unhideWhenUsed/>
    <w:qFormat/>
    <w:pPr>
      <w:spacing w:after="0"/>
      <w:ind w:left="1400" w:hanging="200"/>
    </w:pPr>
  </w:style>
  <w:style w:type="paragraph" w:styleId="91">
    <w:name w:val="index 9"/>
    <w:basedOn w:val="a"/>
    <w:next w:val="a"/>
    <w:unhideWhenUsed/>
    <w:qFormat/>
    <w:pPr>
      <w:spacing w:after="0"/>
      <w:ind w:left="1800" w:hanging="200"/>
    </w:pPr>
  </w:style>
  <w:style w:type="paragraph" w:styleId="afff3">
    <w:name w:val="table of figures"/>
    <w:basedOn w:val="a"/>
    <w:next w:val="a"/>
    <w:unhideWhenUsed/>
    <w:qFormat/>
    <w:pPr>
      <w:spacing w:after="0"/>
    </w:pPr>
  </w:style>
  <w:style w:type="paragraph" w:styleId="92">
    <w:name w:val="toc 9"/>
    <w:basedOn w:val="82"/>
    <w:next w:val="a"/>
    <w:qFormat/>
    <w:pPr>
      <w:ind w:left="1418" w:hanging="1418"/>
    </w:pPr>
  </w:style>
  <w:style w:type="paragraph" w:styleId="27">
    <w:name w:val="Body Text 2"/>
    <w:basedOn w:val="a"/>
    <w:link w:val="28"/>
    <w:unhideWhenUsed/>
    <w:qFormat/>
    <w:pPr>
      <w:spacing w:after="120" w:line="480" w:lineRule="auto"/>
    </w:pPr>
  </w:style>
  <w:style w:type="paragraph" w:styleId="29">
    <w:name w:val="List Continue 2"/>
    <w:basedOn w:val="a"/>
    <w:unhideWhenUsed/>
    <w:qFormat/>
    <w:pPr>
      <w:spacing w:after="120"/>
      <w:ind w:left="566"/>
      <w:contextualSpacing/>
    </w:pPr>
  </w:style>
  <w:style w:type="paragraph" w:styleId="afff4">
    <w:name w:val="Message Header"/>
    <w:basedOn w:val="a"/>
    <w:link w:val="afff5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unhideWhenUsed/>
    <w:qFormat/>
    <w:pPr>
      <w:spacing w:after="0"/>
    </w:pPr>
    <w:rPr>
      <w:rFonts w:ascii="Consolas" w:hAnsi="Consolas"/>
    </w:rPr>
  </w:style>
  <w:style w:type="paragraph" w:styleId="afff6">
    <w:name w:val="Normal (Web)"/>
    <w:basedOn w:val="a"/>
    <w:unhideWhenUsed/>
    <w:qFormat/>
    <w:rPr>
      <w:sz w:val="24"/>
      <w:szCs w:val="24"/>
    </w:rPr>
  </w:style>
  <w:style w:type="paragraph" w:styleId="3a">
    <w:name w:val="List Continue 3"/>
    <w:basedOn w:val="a"/>
    <w:unhideWhenUsed/>
    <w:qFormat/>
    <w:pPr>
      <w:spacing w:after="120"/>
      <w:ind w:left="849"/>
      <w:contextualSpacing/>
    </w:pPr>
  </w:style>
  <w:style w:type="paragraph" w:styleId="2a">
    <w:name w:val="index 2"/>
    <w:basedOn w:val="12"/>
    <w:next w:val="a"/>
    <w:qFormat/>
    <w:pPr>
      <w:ind w:left="284"/>
    </w:pPr>
  </w:style>
  <w:style w:type="paragraph" w:styleId="afff7">
    <w:name w:val="Title"/>
    <w:basedOn w:val="a"/>
    <w:next w:val="a"/>
    <w:link w:val="afff8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9">
    <w:name w:val="annotation subject"/>
    <w:basedOn w:val="af3"/>
    <w:next w:val="af3"/>
    <w:link w:val="afffa"/>
    <w:qFormat/>
    <w:rPr>
      <w:b/>
      <w:bCs/>
    </w:rPr>
  </w:style>
  <w:style w:type="paragraph" w:styleId="afffb">
    <w:name w:val="Body Text First Indent"/>
    <w:basedOn w:val="af9"/>
    <w:link w:val="afffc"/>
    <w:qFormat/>
    <w:pPr>
      <w:spacing w:after="180"/>
      <w:ind w:firstLine="360"/>
    </w:pPr>
  </w:style>
  <w:style w:type="paragraph" w:styleId="2b">
    <w:name w:val="Body Text First Indent 2"/>
    <w:basedOn w:val="afb"/>
    <w:link w:val="2c"/>
    <w:unhideWhenUsed/>
    <w:qFormat/>
    <w:pPr>
      <w:spacing w:after="180"/>
      <w:ind w:left="360" w:firstLine="360"/>
    </w:pPr>
  </w:style>
  <w:style w:type="table" w:styleId="afffd">
    <w:name w:val="Table Grid"/>
    <w:basedOn w:val="a1"/>
    <w:uiPriority w:val="59"/>
    <w:qFormat/>
    <w:rPr>
      <w:rFonts w:eastAsia="宋体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e">
    <w:name w:val="Light Shading"/>
    <w:basedOn w:val="a1"/>
    <w:uiPriority w:val="60"/>
    <w:qFormat/>
    <w:rPr>
      <w:rFonts w:asciiTheme="minorHAnsi" w:eastAsiaTheme="minorEastAsia" w:hAnsiTheme="minorHAnsi" w:cstheme="minorBid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qFormat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eastAsia="en-US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qFormat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eastAsia="en-US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qFormat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eastAsia="en-US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qFormat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eastAsia="en-US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qFormat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eastAsia="en-US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qFormat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eastAsia="en-US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f">
    <w:name w:val="Light List"/>
    <w:basedOn w:val="a1"/>
    <w:uiPriority w:val="61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0">
    <w:name w:val="Light Grid"/>
    <w:basedOn w:val="a1"/>
    <w:uiPriority w:val="62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-11">
    <w:name w:val="Light Grid Accent 1"/>
    <w:basedOn w:val="a1"/>
    <w:uiPriority w:val="62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</w:tcPr>
    </w:tblStylePr>
  </w:style>
  <w:style w:type="table" w:styleId="-21">
    <w:name w:val="Light Grid Accent 2"/>
    <w:basedOn w:val="a1"/>
    <w:uiPriority w:val="62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</w:tcPr>
    </w:tblStylePr>
  </w:style>
  <w:style w:type="table" w:styleId="-31">
    <w:name w:val="Light Grid Accent 3"/>
    <w:basedOn w:val="a1"/>
    <w:uiPriority w:val="62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</w:tcPr>
    </w:tblStylePr>
  </w:style>
  <w:style w:type="table" w:styleId="-41">
    <w:name w:val="Light Grid Accent 4"/>
    <w:basedOn w:val="a1"/>
    <w:uiPriority w:val="62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</w:tcPr>
    </w:tblStylePr>
  </w:style>
  <w:style w:type="table" w:styleId="-51">
    <w:name w:val="Light Grid Accent 5"/>
    <w:basedOn w:val="a1"/>
    <w:uiPriority w:val="62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</w:tcPr>
    </w:tblStylePr>
  </w:style>
  <w:style w:type="table" w:styleId="-61">
    <w:name w:val="Light Grid Accent 6"/>
    <w:basedOn w:val="a1"/>
    <w:uiPriority w:val="62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</w:tcPr>
    </w:tblStylePr>
  </w:style>
  <w:style w:type="table" w:styleId="13">
    <w:name w:val="Medium Shading 1"/>
    <w:basedOn w:val="a1"/>
    <w:uiPriority w:val="63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d">
    <w:name w:val="Medium Shading 2"/>
    <w:basedOn w:val="a1"/>
    <w:uiPriority w:val="64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4">
    <w:name w:val="Medium List 1"/>
    <w:basedOn w:val="a1"/>
    <w:uiPriority w:val="65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e">
    <w:name w:val="Medium List 2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Grid 1"/>
    <w:basedOn w:val="a1"/>
    <w:uiPriority w:val="67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f">
    <w:name w:val="Medium Grid 2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b">
    <w:name w:val="Medium Grid 3"/>
    <w:basedOn w:val="a1"/>
    <w:uiPriority w:val="69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FBCAA2" w:themeFill="accent6" w:themeFillTint="7F"/>
      </w:tcPr>
    </w:tblStylePr>
  </w:style>
  <w:style w:type="table" w:styleId="affff1">
    <w:name w:val="Dark List"/>
    <w:basedOn w:val="a1"/>
    <w:uiPriority w:val="70"/>
    <w:qFormat/>
    <w:rPr>
      <w:rFonts w:asciiTheme="minorHAnsi" w:eastAsiaTheme="minorEastAsia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qFormat/>
    <w:rPr>
      <w:rFonts w:asciiTheme="minorHAnsi" w:eastAsiaTheme="minorEastAsia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qFormat/>
    <w:rPr>
      <w:rFonts w:asciiTheme="minorHAnsi" w:eastAsiaTheme="minorEastAsia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qFormat/>
    <w:rPr>
      <w:rFonts w:asciiTheme="minorHAnsi" w:eastAsiaTheme="minorEastAsia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qFormat/>
    <w:rPr>
      <w:rFonts w:asciiTheme="minorHAnsi" w:eastAsiaTheme="minorEastAsia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qFormat/>
    <w:rPr>
      <w:rFonts w:asciiTheme="minorHAnsi" w:eastAsiaTheme="minorEastAsia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qFormat/>
    <w:rPr>
      <w:rFonts w:asciiTheme="minorHAnsi" w:eastAsiaTheme="minorEastAsia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f2">
    <w:name w:val="Colorful Shading"/>
    <w:basedOn w:val="a1"/>
    <w:uiPriority w:val="71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3">
    <w:name w:val="Colorful List"/>
    <w:basedOn w:val="a1"/>
    <w:uiPriority w:val="72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f4">
    <w:name w:val="Colorful Grid"/>
    <w:basedOn w:val="a1"/>
    <w:uiPriority w:val="73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ff5">
    <w:name w:val="Strong"/>
    <w:qFormat/>
    <w:rPr>
      <w:b/>
      <w:bCs/>
    </w:rPr>
  </w:style>
  <w:style w:type="character" w:styleId="affff6">
    <w:name w:val="page number"/>
    <w:qFormat/>
  </w:style>
  <w:style w:type="character" w:styleId="affff7">
    <w:name w:val="FollowedHyperlink"/>
    <w:qFormat/>
    <w:rPr>
      <w:color w:val="800080"/>
      <w:u w:val="single"/>
    </w:rPr>
  </w:style>
  <w:style w:type="character" w:styleId="affff8">
    <w:name w:val="Emphasis"/>
    <w:uiPriority w:val="20"/>
    <w:qFormat/>
    <w:rPr>
      <w:i/>
    </w:rPr>
  </w:style>
  <w:style w:type="character" w:styleId="affff9">
    <w:name w:val="Hyperlink"/>
    <w:qFormat/>
    <w:rPr>
      <w:color w:val="0000FF"/>
      <w:u w:val="single"/>
    </w:rPr>
  </w:style>
  <w:style w:type="character" w:styleId="affffa">
    <w:name w:val="annotation reference"/>
    <w:qFormat/>
    <w:rPr>
      <w:sz w:val="16"/>
    </w:rPr>
  </w:style>
  <w:style w:type="character" w:styleId="affffb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5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6"/>
    <w:qFormat/>
  </w:style>
  <w:style w:type="paragraph" w:customStyle="1" w:styleId="B5">
    <w:name w:val="B5"/>
    <w:basedOn w:val="56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affa">
    <w:name w:val="页眉 字符"/>
    <w:link w:val="aff8"/>
    <w:qFormat/>
    <w:rPr>
      <w:rFonts w:ascii="Arial" w:hAnsi="Arial"/>
      <w:b/>
      <w:sz w:val="18"/>
      <w:lang w:val="en-GB" w:eastAsia="en-US"/>
    </w:rPr>
  </w:style>
  <w:style w:type="paragraph" w:customStyle="1" w:styleId="16">
    <w:name w:val="书目1"/>
    <w:basedOn w:val="a"/>
    <w:next w:val="a"/>
    <w:uiPriority w:val="37"/>
    <w:semiHidden/>
    <w:unhideWhenUsed/>
    <w:qFormat/>
  </w:style>
  <w:style w:type="character" w:customStyle="1" w:styleId="afa">
    <w:name w:val="正文文本 字符"/>
    <w:basedOn w:val="a0"/>
    <w:link w:val="af9"/>
    <w:qFormat/>
    <w:rPr>
      <w:rFonts w:ascii="Times New Roman" w:hAnsi="Times New Roman"/>
      <w:lang w:val="en-GB" w:eastAsia="en-US"/>
    </w:rPr>
  </w:style>
  <w:style w:type="character" w:customStyle="1" w:styleId="28">
    <w:name w:val="正文文本 2 字符"/>
    <w:basedOn w:val="a0"/>
    <w:link w:val="27"/>
    <w:qFormat/>
    <w:rPr>
      <w:rFonts w:ascii="Times New Roman" w:hAnsi="Times New Roman"/>
      <w:lang w:val="en-GB" w:eastAsia="en-US"/>
    </w:rPr>
  </w:style>
  <w:style w:type="character" w:customStyle="1" w:styleId="36">
    <w:name w:val="正文文本 3 字符"/>
    <w:basedOn w:val="a0"/>
    <w:link w:val="35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c">
    <w:name w:val="正文首行缩进 字符"/>
    <w:basedOn w:val="afa"/>
    <w:link w:val="afffb"/>
    <w:qFormat/>
    <w:rPr>
      <w:rFonts w:ascii="Times New Roman" w:hAnsi="Times New Roman"/>
      <w:lang w:val="en-GB" w:eastAsia="en-US"/>
    </w:rPr>
  </w:style>
  <w:style w:type="character" w:customStyle="1" w:styleId="afc">
    <w:name w:val="正文文本缩进 字符"/>
    <w:basedOn w:val="a0"/>
    <w:link w:val="afb"/>
    <w:qFormat/>
    <w:rPr>
      <w:rFonts w:ascii="Times New Roman" w:hAnsi="Times New Roman"/>
      <w:lang w:val="en-GB" w:eastAsia="en-US"/>
    </w:rPr>
  </w:style>
  <w:style w:type="character" w:customStyle="1" w:styleId="2c">
    <w:name w:val="正文首行缩进 2 字符"/>
    <w:basedOn w:val="afc"/>
    <w:link w:val="2b"/>
    <w:qFormat/>
    <w:rPr>
      <w:rFonts w:ascii="Times New Roman" w:hAnsi="Times New Roman"/>
      <w:lang w:val="en-GB" w:eastAsia="en-US"/>
    </w:rPr>
  </w:style>
  <w:style w:type="character" w:customStyle="1" w:styleId="26">
    <w:name w:val="正文文本缩进 2 字符"/>
    <w:basedOn w:val="a0"/>
    <w:link w:val="25"/>
    <w:qFormat/>
    <w:rPr>
      <w:rFonts w:ascii="Times New Roman" w:hAnsi="Times New Roman"/>
      <w:lang w:val="en-GB" w:eastAsia="en-US"/>
    </w:rPr>
  </w:style>
  <w:style w:type="character" w:customStyle="1" w:styleId="39">
    <w:name w:val="正文文本缩进 3 字符"/>
    <w:basedOn w:val="a0"/>
    <w:link w:val="38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8">
    <w:name w:val="结束语 字符"/>
    <w:basedOn w:val="a0"/>
    <w:link w:val="af7"/>
    <w:qFormat/>
    <w:rPr>
      <w:rFonts w:ascii="Times New Roman" w:hAnsi="Times New Roman"/>
      <w:lang w:val="en-GB" w:eastAsia="en-US"/>
    </w:rPr>
  </w:style>
  <w:style w:type="character" w:customStyle="1" w:styleId="aff2">
    <w:name w:val="日期 字符"/>
    <w:basedOn w:val="a0"/>
    <w:link w:val="aff1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qFormat/>
    <w:rPr>
      <w:rFonts w:ascii="Times New Roman" w:hAnsi="Times New Roman"/>
      <w:lang w:val="en-GB" w:eastAsia="en-US"/>
    </w:rPr>
  </w:style>
  <w:style w:type="character" w:customStyle="1" w:styleId="aff4">
    <w:name w:val="尾注文本 字符"/>
    <w:basedOn w:val="a0"/>
    <w:link w:val="aff3"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qFormat/>
    <w:rPr>
      <w:rFonts w:ascii="Consolas" w:hAnsi="Consolas"/>
      <w:lang w:val="en-GB" w:eastAsia="en-US"/>
    </w:rPr>
  </w:style>
  <w:style w:type="paragraph" w:styleId="affffc">
    <w:name w:val="Intense Quote"/>
    <w:basedOn w:val="a"/>
    <w:next w:val="a"/>
    <w:link w:val="affffd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fd">
    <w:name w:val="明显引用 字符"/>
    <w:basedOn w:val="a0"/>
    <w:link w:val="affffc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fe">
    <w:name w:val="List Paragraph"/>
    <w:basedOn w:val="a"/>
    <w:link w:val="afffff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qFormat/>
    <w:rPr>
      <w:rFonts w:ascii="Consolas" w:hAnsi="Consolas"/>
      <w:lang w:val="en-GB" w:eastAsia="en-US"/>
    </w:rPr>
  </w:style>
  <w:style w:type="character" w:customStyle="1" w:styleId="afff5">
    <w:name w:val="信息标题 字符"/>
    <w:basedOn w:val="a0"/>
    <w:link w:val="afff4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ff0">
    <w:name w:val="No Spacing"/>
    <w:uiPriority w:val="1"/>
    <w:qFormat/>
    <w:rPr>
      <w:rFonts w:eastAsia="Times New Roman"/>
      <w:lang w:val="en-GB" w:eastAsia="en-US"/>
    </w:rPr>
  </w:style>
  <w:style w:type="character" w:customStyle="1" w:styleId="a9">
    <w:name w:val="注释标题 字符"/>
    <w:basedOn w:val="a0"/>
    <w:link w:val="a8"/>
    <w:qFormat/>
    <w:rPr>
      <w:rFonts w:ascii="Times New Roman" w:hAnsi="Times New Roman"/>
      <w:lang w:val="en-GB" w:eastAsia="en-US"/>
    </w:rPr>
  </w:style>
  <w:style w:type="character" w:customStyle="1" w:styleId="aff0">
    <w:name w:val="纯文本 字符"/>
    <w:basedOn w:val="a0"/>
    <w:link w:val="aff"/>
    <w:qFormat/>
    <w:rPr>
      <w:rFonts w:ascii="Consolas" w:hAnsi="Consolas"/>
      <w:sz w:val="21"/>
      <w:szCs w:val="21"/>
      <w:lang w:val="en-GB" w:eastAsia="en-US"/>
    </w:rPr>
  </w:style>
  <w:style w:type="paragraph" w:styleId="afffff1">
    <w:name w:val="Quote"/>
    <w:basedOn w:val="a"/>
    <w:next w:val="a"/>
    <w:link w:val="afffff2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f2">
    <w:name w:val="引用 字符"/>
    <w:basedOn w:val="a0"/>
    <w:link w:val="afffff1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6">
    <w:name w:val="称呼 字符"/>
    <w:basedOn w:val="a0"/>
    <w:link w:val="af5"/>
    <w:qFormat/>
    <w:rPr>
      <w:rFonts w:ascii="Times New Roman" w:hAnsi="Times New Roman"/>
      <w:lang w:val="en-GB" w:eastAsia="en-US"/>
    </w:rPr>
  </w:style>
  <w:style w:type="character" w:customStyle="1" w:styleId="affd">
    <w:name w:val="签名 字符"/>
    <w:basedOn w:val="a0"/>
    <w:link w:val="affc"/>
    <w:qFormat/>
    <w:rPr>
      <w:rFonts w:ascii="Times New Roman" w:hAnsi="Times New Roman"/>
      <w:lang w:val="en-GB" w:eastAsia="en-US"/>
    </w:rPr>
  </w:style>
  <w:style w:type="character" w:customStyle="1" w:styleId="afff0">
    <w:name w:val="副标题 字符"/>
    <w:basedOn w:val="a0"/>
    <w:link w:val="afff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8">
    <w:name w:val="标题 字符"/>
    <w:basedOn w:val="a0"/>
    <w:link w:val="afff7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qFormat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qFormat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locked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uiPriority w:val="9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uiPriority w:val="9"/>
    <w:qFormat/>
    <w:rPr>
      <w:rFonts w:ascii="Arial" w:hAnsi="Arial"/>
      <w:lang w:val="en-GB" w:eastAsia="en-US"/>
    </w:rPr>
  </w:style>
  <w:style w:type="character" w:customStyle="1" w:styleId="afff2">
    <w:name w:val="脚注文本 字符"/>
    <w:link w:val="afff1"/>
    <w:qFormat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afffff">
    <w:name w:val="列出段落 字符"/>
    <w:link w:val="affffe"/>
    <w:uiPriority w:val="34"/>
    <w:qFormat/>
    <w:locked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qFormat/>
    <w:rPr>
      <w:rFonts w:ascii="Times New Roman" w:hAnsi="Times New Roman"/>
      <w:lang w:val="en-GB" w:eastAsia="en-US"/>
    </w:rPr>
  </w:style>
  <w:style w:type="character" w:customStyle="1" w:styleId="af1">
    <w:name w:val="文档结构图 字符"/>
    <w:link w:val="af0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4">
    <w:name w:val="批注文字 字符"/>
    <w:link w:val="af3"/>
    <w:qFormat/>
    <w:rPr>
      <w:rFonts w:ascii="Times New Roman" w:hAnsi="Times New Roman"/>
      <w:lang w:val="en-GB" w:eastAsia="en-US"/>
    </w:rPr>
  </w:style>
  <w:style w:type="character" w:customStyle="1" w:styleId="aff6">
    <w:name w:val="批注框文本 字符"/>
    <w:link w:val="aff5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7">
    <w:name w:val="修订1"/>
    <w:hidden/>
    <w:uiPriority w:val="99"/>
    <w:semiHidden/>
    <w:qFormat/>
    <w:rPr>
      <w:rFonts w:eastAsia="宋体"/>
      <w:lang w:val="en-GB" w:eastAsia="en-US"/>
    </w:rPr>
  </w:style>
  <w:style w:type="character" w:customStyle="1" w:styleId="afffa">
    <w:name w:val="批注主题 字符"/>
    <w:link w:val="afff9"/>
    <w:qFormat/>
    <w:rPr>
      <w:rFonts w:ascii="Times New Roman" w:hAnsi="Times New Roman"/>
      <w:b/>
      <w:bCs/>
      <w:lang w:val="en-GB" w:eastAsia="en-US"/>
    </w:rPr>
  </w:style>
  <w:style w:type="character" w:customStyle="1" w:styleId="Char">
    <w:name w:val="批注主题 Char"/>
    <w:qFormat/>
    <w:rPr>
      <w:lang w:val="en-GB" w:eastAsia="en-US"/>
    </w:rPr>
  </w:style>
  <w:style w:type="character" w:customStyle="1" w:styleId="msoins0">
    <w:name w:val="msoins"/>
    <w:basedOn w:val="a0"/>
    <w:qFormat/>
  </w:style>
  <w:style w:type="character" w:customStyle="1" w:styleId="fontstyle01">
    <w:name w:val="fontstyle01"/>
    <w:qFormat/>
    <w:rPr>
      <w:rFonts w:ascii="Helvetica-Bold" w:hAnsi="Helvetica-Bold" w:hint="default"/>
      <w:b/>
      <w:bCs/>
      <w:color w:val="000000"/>
      <w:sz w:val="20"/>
      <w:szCs w:val="20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ObjetducommentaireCar">
    <w:name w:val="Objet du commentaire Car"/>
    <w:qFormat/>
    <w:rPr>
      <w:rFonts w:eastAsia="Times New Roman"/>
      <w:b/>
      <w:bCs/>
      <w:lang w:eastAsia="en-US"/>
    </w:rPr>
  </w:style>
  <w:style w:type="character" w:customStyle="1" w:styleId="18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EXCar">
    <w:name w:val="EX Car"/>
    <w:qFormat/>
    <w:locked/>
    <w:rPr>
      <w:rFonts w:ascii="Times New Roman" w:hAnsi="Times New Roman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30"/>
    <w:link w:val="StyleHeading3h3CourierNewChar"/>
    <w:qFormat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qFormat/>
    <w:rPr>
      <w:rFonts w:ascii="Courier New" w:hAnsi="Courier New"/>
      <w:sz w:val="28"/>
      <w:lang w:val="en-GB" w:eastAsia="en-US"/>
    </w:rPr>
  </w:style>
  <w:style w:type="paragraph" w:customStyle="1" w:styleId="TAJ">
    <w:name w:val="TAJ"/>
    <w:basedOn w:val="TH"/>
    <w:qFormat/>
    <w:rPr>
      <w:rFonts w:eastAsia="宋体"/>
    </w:rPr>
  </w:style>
  <w:style w:type="paragraph" w:customStyle="1" w:styleId="INDENT1">
    <w:name w:val="INDENT1"/>
    <w:basedOn w:val="a"/>
    <w:qFormat/>
    <w:pPr>
      <w:ind w:left="851"/>
    </w:pPr>
    <w:rPr>
      <w:rFonts w:eastAsia="宋体"/>
    </w:rPr>
  </w:style>
  <w:style w:type="paragraph" w:customStyle="1" w:styleId="INDENT2">
    <w:name w:val="INDENT2"/>
    <w:basedOn w:val="a"/>
    <w:qFormat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qFormat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Guidance">
    <w:name w:val="Guidance"/>
    <w:basedOn w:val="a"/>
    <w:qFormat/>
    <w:rPr>
      <w:rFonts w:eastAsia="宋体"/>
      <w:i/>
      <w:color w:val="0000FF"/>
    </w:rPr>
  </w:style>
  <w:style w:type="paragraph" w:customStyle="1" w:styleId="CharCharCharCharCharChar1CharCharCharCharCharChar">
    <w:name w:val="Char Char Char Char Char Char1 Char Char Char Char Char Char"/>
    <w:semiHidden/>
    <w:qFormat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GB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/>
    </w:rPr>
  </w:style>
  <w:style w:type="paragraph" w:customStyle="1" w:styleId="Char0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/>
    </w:rPr>
  </w:style>
  <w:style w:type="paragraph" w:customStyle="1" w:styleId="CharCharCharChar">
    <w:name w:val="Char Char Char Char"/>
    <w:basedOn w:val="a"/>
    <w:semiHidden/>
    <w:qFormat/>
    <w:pPr>
      <w:spacing w:after="160" w:line="240" w:lineRule="exact"/>
    </w:pPr>
    <w:rPr>
      <w:rFonts w:ascii="Arial" w:eastAsia="宋体" w:hAnsi="Arial"/>
      <w:szCs w:val="22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qFormat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70">
    <w:name w:val="标题 7 字符"/>
    <w:link w:val="7"/>
    <w:uiPriority w:val="9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uiPriority w:val="9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uiPriority w:val="9"/>
    <w:qFormat/>
    <w:rPr>
      <w:rFonts w:ascii="Arial" w:hAnsi="Arial"/>
      <w:sz w:val="36"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semiHidden/>
    <w:qFormat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en-US"/>
    </w:rPr>
  </w:style>
  <w:style w:type="character" w:customStyle="1" w:styleId="aff9">
    <w:name w:val="页脚 字符"/>
    <w:link w:val="aff7"/>
    <w:uiPriority w:val="99"/>
    <w:qFormat/>
    <w:rPr>
      <w:rFonts w:ascii="Arial" w:hAnsi="Arial"/>
      <w:b/>
      <w:i/>
      <w:sz w:val="18"/>
      <w:lang w:val="en-GB" w:eastAsia="en-US"/>
    </w:rPr>
  </w:style>
  <w:style w:type="paragraph" w:customStyle="1" w:styleId="H7">
    <w:name w:val="H7"/>
    <w:basedOn w:val="H6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qFormat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Default">
    <w:name w:val="Default"/>
    <w:unhideWhenUsed/>
    <w:qFormat/>
    <w:pPr>
      <w:widowControl w:val="0"/>
      <w:autoSpaceDE w:val="0"/>
      <w:autoSpaceDN w:val="0"/>
      <w:adjustRightInd w:val="0"/>
    </w:pPr>
    <w:rPr>
      <w:rFonts w:ascii="Arial" w:eastAsia="宋体" w:hAnsi="Arial" w:hint="eastAsia"/>
      <w:color w:val="000000"/>
      <w:sz w:val="24"/>
      <w:lang w:val="en-GB"/>
    </w:rPr>
  </w:style>
  <w:style w:type="character" w:customStyle="1" w:styleId="normaltextrun1">
    <w:name w:val="normaltextrun1"/>
    <w:qFormat/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Frontcover">
    <w:name w:val="Front_cover"/>
    <w:qFormat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qFormat/>
    <w:pPr>
      <w:numPr>
        <w:ilvl w:val="1"/>
        <w:numId w:val="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a"/>
    <w:qFormat/>
    <w:pPr>
      <w:numPr>
        <w:numId w:val="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a"/>
    <w:qFormat/>
    <w:pPr>
      <w:numPr>
        <w:numId w:val="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qFormat/>
    <w:pPr>
      <w:numPr>
        <w:ilvl w:val="1"/>
      </w:numPr>
      <w:tabs>
        <w:tab w:val="clear" w:pos="2041"/>
        <w:tab w:val="left" w:pos="360"/>
        <w:tab w:val="left" w:pos="2608"/>
      </w:tabs>
      <w:ind w:left="2608" w:hanging="567"/>
    </w:pPr>
  </w:style>
  <w:style w:type="paragraph" w:customStyle="1" w:styleId="List31">
    <w:name w:val="List 3.1"/>
    <w:basedOn w:val="List21"/>
    <w:qFormat/>
    <w:pPr>
      <w:numPr>
        <w:ilvl w:val="2"/>
      </w:numPr>
      <w:tabs>
        <w:tab w:val="left" w:pos="3175"/>
      </w:tabs>
      <w:ind w:left="360" w:hanging="794"/>
    </w:pPr>
  </w:style>
  <w:style w:type="paragraph" w:customStyle="1" w:styleId="List41">
    <w:name w:val="List 4.1"/>
    <w:basedOn w:val="List31"/>
    <w:qFormat/>
    <w:pPr>
      <w:numPr>
        <w:ilvl w:val="3"/>
      </w:numPr>
      <w:tabs>
        <w:tab w:val="left" w:pos="3742"/>
      </w:tabs>
      <w:ind w:left="3743" w:hanging="1021"/>
    </w:pPr>
  </w:style>
  <w:style w:type="paragraph" w:customStyle="1" w:styleId="List51">
    <w:name w:val="List 5.1"/>
    <w:basedOn w:val="List41"/>
    <w:qFormat/>
    <w:pPr>
      <w:numPr>
        <w:ilvl w:val="4"/>
      </w:numPr>
      <w:tabs>
        <w:tab w:val="clear" w:pos="3175"/>
        <w:tab w:val="clear" w:pos="3742"/>
        <w:tab w:val="left" w:pos="4253"/>
      </w:tabs>
      <w:ind w:left="4253" w:hanging="1191"/>
    </w:pPr>
  </w:style>
  <w:style w:type="paragraph" w:customStyle="1" w:styleId="cpde">
    <w:name w:val="cpde"/>
    <w:basedOn w:val="a"/>
    <w:qFormat/>
    <w:pPr>
      <w:numPr>
        <w:numId w:val="1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qFormat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qFormat/>
    <w:pPr>
      <w:spacing w:before="0"/>
      <w:jc w:val="left"/>
    </w:pPr>
  </w:style>
  <w:style w:type="paragraph" w:customStyle="1" w:styleId="ASN1">
    <w:name w:val="ASN.1"/>
    <w:basedOn w:val="a"/>
    <w:next w:val="ASN1Cont0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qFormat/>
    <w:pPr>
      <w:spacing w:before="0"/>
      <w:jc w:val="left"/>
    </w:pPr>
  </w:style>
  <w:style w:type="paragraph" w:customStyle="1" w:styleId="GDMO">
    <w:name w:val="GDMO"/>
    <w:basedOn w:val="ASN1Cont"/>
    <w:qFormat/>
    <w:pPr>
      <w:tabs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qFormat/>
    <w:pPr>
      <w:numPr>
        <w:numId w:val="11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qFormat/>
    <w:pPr>
      <w:numPr>
        <w:numId w:val="12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a"/>
    <w:next w:val="a"/>
    <w:qFormat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a"/>
    <w:qFormat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a"/>
    <w:next w:val="a"/>
    <w:qFormat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a"/>
    <w:qFormat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qFormat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a"/>
    <w:next w:val="ASN1Cont0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a"/>
    <w:qFormat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a"/>
    <w:qFormat/>
    <w:pPr>
      <w:numPr>
        <w:numId w:val="13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paragraph" w:customStyle="1" w:styleId="DefinitionTerm">
    <w:name w:val="Definition Term"/>
    <w:basedOn w:val="a"/>
    <w:next w:val="DefinitionList"/>
    <w:qFormat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a"/>
    <w:next w:val="DefinitionTerm"/>
    <w:qFormat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a"/>
    <w:qFormat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a"/>
    <w:qFormat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a"/>
    <w:qFormat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a"/>
    <w:qFormat/>
    <w:pPr>
      <w:keepLines/>
      <w:numPr>
        <w:numId w:val="14"/>
      </w:numPr>
      <w:tabs>
        <w:tab w:val="left" w:pos="1247"/>
        <w:tab w:val="left" w:pos="2552"/>
        <w:tab w:val="left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a"/>
    <w:qFormat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qFormat/>
    <w:pPr>
      <w:spacing w:before="0"/>
    </w:pPr>
    <w:rPr>
      <w:b/>
    </w:rPr>
  </w:style>
  <w:style w:type="paragraph" w:customStyle="1" w:styleId="Table">
    <w:name w:val="Table_#"/>
    <w:basedOn w:val="a"/>
    <w:next w:val="TableTitle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qFormat/>
    <w:pPr>
      <w:spacing w:before="142" w:after="142"/>
    </w:pPr>
  </w:style>
  <w:style w:type="paragraph" w:customStyle="1" w:styleId="TableLegend">
    <w:name w:val="Table_Legend"/>
    <w:basedOn w:val="a"/>
    <w:next w:val="a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qFormat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1"/>
    <w:next w:val="a"/>
    <w:qFormat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a"/>
    <w:next w:val="Tablenormal"/>
    <w:qFormat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">
    <w:name w:val="Table normal"/>
    <w:basedOn w:val="a"/>
    <w:qFormat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a"/>
    <w:next w:val="a"/>
    <w:qFormat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qFormat/>
  </w:style>
  <w:style w:type="paragraph" w:customStyle="1" w:styleId="I1">
    <w:name w:val="I1"/>
    <w:basedOn w:val="a5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21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32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a"/>
    <w:qFormat/>
    <w:pPr>
      <w:numPr>
        <w:numId w:val="1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"/>
    <w:qFormat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a"/>
    <w:qFormat/>
    <w:pPr>
      <w:numPr>
        <w:numId w:val="1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"/>
    <w:qFormat/>
    <w:pPr>
      <w:numPr>
        <w:numId w:val="17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"/>
    <w:qFormat/>
    <w:pPr>
      <w:numPr>
        <w:numId w:val="1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1"/>
    <w:next w:val="a"/>
    <w:qFormat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a"/>
    <w:qFormat/>
    <w:pPr>
      <w:spacing w:before="120" w:after="0"/>
    </w:pPr>
    <w:rPr>
      <w:sz w:val="24"/>
    </w:rPr>
  </w:style>
  <w:style w:type="paragraph" w:customStyle="1" w:styleId="msonormal0">
    <w:name w:val="msonormal"/>
    <w:basedOn w:val="a"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NOZchn">
    <w:name w:val="NO Zchn"/>
    <w:qFormat/>
    <w:locked/>
    <w:rPr>
      <w:lang w:eastAsia="en-US"/>
    </w:rPr>
  </w:style>
  <w:style w:type="paragraph" w:customStyle="1" w:styleId="afffff3">
    <w:name w:val="表格文本"/>
    <w:basedOn w:val="a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qFormat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qFormat/>
  </w:style>
  <w:style w:type="character" w:customStyle="1" w:styleId="eop">
    <w:name w:val="eop"/>
    <w:qFormat/>
  </w:style>
  <w:style w:type="character" w:customStyle="1" w:styleId="desc">
    <w:name w:val="desc"/>
    <w:qFormat/>
  </w:style>
  <w:style w:type="character" w:customStyle="1" w:styleId="hljs-tag">
    <w:name w:val="hljs-tag"/>
    <w:qFormat/>
  </w:style>
  <w:style w:type="character" w:customStyle="1" w:styleId="hljs-name">
    <w:name w:val="hljs-name"/>
    <w:qFormat/>
  </w:style>
  <w:style w:type="character" w:customStyle="1" w:styleId="hljs-attr">
    <w:name w:val="hljs-attr"/>
    <w:qFormat/>
  </w:style>
  <w:style w:type="character" w:customStyle="1" w:styleId="hljs-string">
    <w:name w:val="hljs-string"/>
    <w:qFormat/>
  </w:style>
  <w:style w:type="character" w:customStyle="1" w:styleId="TALChar1">
    <w:name w:val="TAL Char1"/>
    <w:qFormat/>
    <w:rPr>
      <w:rFonts w:ascii="Arial" w:hAnsi="Arial"/>
      <w:sz w:val="18"/>
      <w:lang w:val="en-GB" w:eastAsia="en-US" w:bidi="ar-SA"/>
    </w:rPr>
  </w:style>
  <w:style w:type="paragraph" w:customStyle="1" w:styleId="Code0">
    <w:name w:val="Code"/>
    <w:uiPriority w:val="1"/>
    <w:qFormat/>
    <w:rPr>
      <w:rFonts w:ascii="Courier New" w:eastAsiaTheme="minorEastAsia" w:hAnsi="Courier New" w:cstheme="minorBidi"/>
      <w:sz w:val="16"/>
      <w:szCs w:val="22"/>
      <w:lang w:eastAsia="en-US"/>
    </w:rPr>
  </w:style>
  <w:style w:type="character" w:customStyle="1" w:styleId="19">
    <w:name w:val="不明显强调1"/>
    <w:basedOn w:val="a0"/>
    <w:uiPriority w:val="19"/>
    <w:qFormat/>
    <w:rPr>
      <w:i/>
      <w:iCs/>
      <w:color w:val="7F7F7F" w:themeColor="text1" w:themeTint="80"/>
    </w:rPr>
  </w:style>
  <w:style w:type="character" w:customStyle="1" w:styleId="1a">
    <w:name w:val="明显强调1"/>
    <w:basedOn w:val="a0"/>
    <w:uiPriority w:val="21"/>
    <w:qFormat/>
    <w:rPr>
      <w:b/>
      <w:bCs/>
      <w:i/>
      <w:iCs/>
      <w:color w:val="4F81BD" w:themeColor="accent1"/>
    </w:rPr>
  </w:style>
  <w:style w:type="character" w:customStyle="1" w:styleId="1b">
    <w:name w:val="不明显参考1"/>
    <w:basedOn w:val="a0"/>
    <w:uiPriority w:val="31"/>
    <w:qFormat/>
    <w:rPr>
      <w:smallCaps/>
      <w:color w:val="C0504D" w:themeColor="accent2"/>
      <w:u w:val="single"/>
    </w:rPr>
  </w:style>
  <w:style w:type="character" w:customStyle="1" w:styleId="1c">
    <w:name w:val="明显参考1"/>
    <w:basedOn w:val="a0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customStyle="1" w:styleId="1d">
    <w:name w:val="书籍标题1"/>
    <w:basedOn w:val="a0"/>
    <w:uiPriority w:val="33"/>
    <w:qFormat/>
    <w:rPr>
      <w:b/>
      <w:bCs/>
      <w:smallCaps/>
      <w:spacing w:val="5"/>
    </w:rPr>
  </w:style>
  <w:style w:type="character" w:customStyle="1" w:styleId="20">
    <w:name w:val="标题 2 字符"/>
    <w:basedOn w:val="a0"/>
    <w:link w:val="2"/>
    <w:rPr>
      <w:rFonts w:ascii="Arial" w:hAnsi="Arial" w:cs="Arial" w:hint="default"/>
      <w:sz w:val="32"/>
      <w:lang w:val="en-US" w:eastAsia="en-US"/>
    </w:rPr>
  </w:style>
  <w:style w:type="character" w:customStyle="1" w:styleId="10">
    <w:name w:val="标题 1 字符"/>
    <w:basedOn w:val="a0"/>
    <w:link w:val="1"/>
    <w:rPr>
      <w:b/>
      <w:bCs/>
      <w:kern w:val="44"/>
      <w:sz w:val="44"/>
      <w:szCs w:val="4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PowerPoint_Presentation2.pptx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PowerPoint_Presentation1.pptx"/><Relationship Id="rId20" Type="http://schemas.openxmlformats.org/officeDocument/2006/relationships/package" Target="embeddings/Microsoft_PowerPoint_Presentation3.ppt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PowerPoint_Presentation.ppt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D96350-79F4-499D-AA7D-5D3DDDBD5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480</Words>
  <Characters>2739</Characters>
  <Application>Microsoft Office Word</Application>
  <DocSecurity>0</DocSecurity>
  <Lines>22</Lines>
  <Paragraphs>6</Paragraphs>
  <ScaleCrop>false</ScaleCrop>
  <Company>3GPP Support Team</Company>
  <LinksUpToDate>false</LinksUpToDate>
  <CharactersWithSpaces>3213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Administrator</cp:lastModifiedBy>
  <cp:revision>10</cp:revision>
  <cp:lastPrinted>2411-12-31T05:00:00Z</cp:lastPrinted>
  <dcterms:created xsi:type="dcterms:W3CDTF">2023-05-12T15:18:00Z</dcterms:created>
  <dcterms:modified xsi:type="dcterms:W3CDTF">2023-08-11T09:31:00Z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2052-11.8.2.11824</vt:lpwstr>
  </property>
  <property fmtid="{D5CDD505-2E9C-101B-9397-08002B2CF9AE}" pid="22" name="ICV">
    <vt:lpwstr>E52A44713DF4497196A528A020039C0B</vt:lpwstr>
  </property>
</Properties>
</file>